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highlight w:val="none"/>
          <w:lang w:val="en-US" w:eastAsia="zh-CN"/>
        </w:rPr>
      </w:pPr>
      <w:bookmarkStart w:id="17" w:name="_GoBack"/>
      <w:r>
        <w:rPr>
          <w:b/>
          <w:sz w:val="24"/>
          <w:highlight w:val="none"/>
        </w:rPr>
        <w:t>3GPP TSG-</w:t>
      </w:r>
      <w:r>
        <w:rPr>
          <w:rFonts w:hint="eastAsia"/>
          <w:b/>
          <w:sz w:val="24"/>
          <w:highlight w:val="none"/>
          <w:lang w:val="en-US" w:eastAsia="zh-CN"/>
        </w:rPr>
        <w:t>RAN</w:t>
      </w:r>
      <w:r>
        <w:rPr>
          <w:b/>
          <w:sz w:val="24"/>
          <w:highlight w:val="none"/>
        </w:rPr>
        <w:t xml:space="preserve"> </w:t>
      </w:r>
      <w:r>
        <w:rPr>
          <w:rFonts w:hint="eastAsia" w:eastAsia="宋体"/>
          <w:b/>
          <w:sz w:val="24"/>
          <w:highlight w:val="none"/>
          <w:lang w:val="en-US" w:eastAsia="zh-CN"/>
        </w:rPr>
        <w:t xml:space="preserve">WG3 </w:t>
      </w:r>
      <w:r>
        <w:rPr>
          <w:b/>
          <w:sz w:val="24"/>
          <w:highlight w:val="none"/>
        </w:rPr>
        <w:t>Meeting #</w:t>
      </w:r>
      <w:r>
        <w:rPr>
          <w:rFonts w:hint="eastAsia" w:eastAsia="宋体"/>
          <w:b/>
          <w:sz w:val="24"/>
          <w:highlight w:val="none"/>
          <w:lang w:val="en-US" w:eastAsia="zh-CN"/>
        </w:rPr>
        <w:t>127</w:t>
      </w:r>
      <w:r>
        <w:rPr>
          <w:b/>
          <w:i/>
          <w:sz w:val="28"/>
          <w:highlight w:val="none"/>
        </w:rPr>
        <w:tab/>
      </w:r>
      <w:r>
        <w:rPr>
          <w:rFonts w:hint="eastAsia" w:eastAsia="宋体"/>
          <w:b/>
          <w:sz w:val="24"/>
          <w:highlight w:val="none"/>
          <w:lang w:val="en-US" w:eastAsia="zh-CN"/>
        </w:rPr>
        <w:t>R3-250751</w:t>
      </w:r>
    </w:p>
    <w:p>
      <w:pPr>
        <w:tabs>
          <w:tab w:val="right" w:pos="9639"/>
        </w:tabs>
        <w:overflowPunct w:val="0"/>
        <w:autoSpaceDE w:val="0"/>
        <w:autoSpaceDN w:val="0"/>
        <w:adjustRightInd w:val="0"/>
        <w:jc w:val="left"/>
        <w:textAlignment w:val="baseline"/>
        <w:rPr>
          <w:rFonts w:ascii="Arial" w:hAnsi="Arial" w:eastAsia="Times New Roman" w:cs="Times New Roman"/>
          <w:b/>
          <w:sz w:val="24"/>
          <w:highlight w:val="none"/>
          <w:lang w:val="en-US" w:eastAsia="en-US" w:bidi="ar-SA"/>
        </w:rPr>
      </w:pPr>
      <w:r>
        <w:rPr>
          <w:rFonts w:hint="eastAsia" w:ascii="Arial" w:hAnsi="Arial" w:eastAsia="Times New Roman" w:cs="Times New Roman"/>
          <w:b/>
          <w:sz w:val="24"/>
          <w:highlight w:val="none"/>
          <w:lang w:val="en-US" w:eastAsia="zh-CN" w:bidi="ar-SA"/>
        </w:rPr>
        <w:t>Athens, GR, Feb 17th – 21st, 2025</w:t>
      </w:r>
    </w:p>
    <w:bookmarkEnd w:id="17"/>
    <w:p>
      <w:pPr>
        <w:pStyle w:val="35"/>
        <w:rPr>
          <w:rFonts w:cs="Arial"/>
          <w:bCs/>
          <w:sz w:val="24"/>
          <w:highlight w:val="none"/>
          <w:lang w:eastAsia="ja-JP"/>
        </w:rPr>
      </w:pPr>
    </w:p>
    <w:p>
      <w:pPr>
        <w:pStyle w:val="35"/>
        <w:rPr>
          <w:rFonts w:cs="Arial"/>
          <w:bCs/>
          <w:sz w:val="24"/>
          <w:highlight w:val="none"/>
          <w:lang w:eastAsia="ja-JP"/>
        </w:rPr>
      </w:pPr>
    </w:p>
    <w:p>
      <w:pPr>
        <w:pStyle w:val="90"/>
        <w:ind w:left="1985" w:hanging="1985"/>
        <w:rPr>
          <w:rFonts w:hint="default"/>
          <w:highlight w:val="none"/>
          <w:lang w:val="en-US" w:eastAsia="ja-JP"/>
        </w:rPr>
      </w:pPr>
      <w:r>
        <w:rPr>
          <w:highlight w:val="none"/>
        </w:rPr>
        <w:t>Title:</w:t>
      </w:r>
      <w:r>
        <w:rPr>
          <w:highlight w:val="none"/>
        </w:rPr>
        <w:tab/>
      </w:r>
      <w:r>
        <w:rPr>
          <w:rFonts w:hint="default"/>
          <w:highlight w:val="none"/>
          <w:lang w:val="en-US"/>
        </w:rPr>
        <w:t xml:space="preserve">Response to R3-250739 and R3-250656 </w:t>
      </w:r>
    </w:p>
    <w:p>
      <w:pPr>
        <w:pStyle w:val="90"/>
        <w:rPr>
          <w:highlight w:val="none"/>
          <w:lang w:eastAsia="ja-JP"/>
        </w:rPr>
      </w:pPr>
      <w:r>
        <w:rPr>
          <w:highlight w:val="none"/>
        </w:rPr>
        <w:t>Agenda Item:</w:t>
      </w:r>
      <w:r>
        <w:rPr>
          <w:highlight w:val="none"/>
        </w:rPr>
        <w:tab/>
      </w:r>
      <w:r>
        <w:rPr>
          <w:highlight w:val="none"/>
          <w:lang w:eastAsia="zh-CN"/>
        </w:rPr>
        <w:t>8.3</w:t>
      </w:r>
    </w:p>
    <w:p>
      <w:pPr>
        <w:pStyle w:val="90"/>
        <w:rPr>
          <w:rFonts w:hint="default" w:eastAsiaTheme="minorEastAsia"/>
          <w:highlight w:val="none"/>
          <w:lang w:val="en-US" w:eastAsia="zh-CN"/>
        </w:rPr>
      </w:pPr>
      <w:r>
        <w:rPr>
          <w:highlight w:val="none"/>
        </w:rPr>
        <w:t>Source:</w:t>
      </w:r>
      <w:r>
        <w:rPr>
          <w:highlight w:val="none"/>
        </w:rPr>
        <w:tab/>
      </w:r>
      <w:r>
        <w:rPr>
          <w:rFonts w:hint="eastAsia"/>
          <w:highlight w:val="none"/>
          <w:lang w:val="en-US" w:eastAsia="zh-CN"/>
        </w:rPr>
        <w:t>ZTE Corporation</w:t>
      </w:r>
    </w:p>
    <w:p>
      <w:pPr>
        <w:pStyle w:val="90"/>
        <w:rPr>
          <w:highlight w:val="none"/>
          <w:lang w:eastAsia="ja-JP"/>
        </w:rPr>
      </w:pPr>
      <w:r>
        <w:rPr>
          <w:highlight w:val="none"/>
        </w:rPr>
        <w:t>Document for:</w:t>
      </w:r>
      <w:r>
        <w:rPr>
          <w:highlight w:val="none"/>
        </w:rPr>
        <w:tab/>
      </w:r>
      <w:r>
        <w:rPr>
          <w:rFonts w:hint="eastAsia"/>
          <w:highlight w:val="none"/>
          <w:lang w:eastAsia="zh-CN"/>
        </w:rPr>
        <w:t>Discussion</w:t>
      </w:r>
      <w:r>
        <w:rPr>
          <w:highlight w:val="none"/>
        </w:rPr>
        <w:t xml:space="preserve"> </w:t>
      </w:r>
      <w:r>
        <w:rPr>
          <w:rFonts w:hint="eastAsia"/>
          <w:highlight w:val="none"/>
          <w:lang w:eastAsia="zh-CN"/>
        </w:rPr>
        <w:t>and</w:t>
      </w:r>
      <w:r>
        <w:rPr>
          <w:highlight w:val="none"/>
        </w:rPr>
        <w:t xml:space="preserve"> </w:t>
      </w:r>
      <w:r>
        <w:rPr>
          <w:rFonts w:hint="eastAsia"/>
          <w:highlight w:val="none"/>
          <w:lang w:eastAsia="zh-CN"/>
        </w:rPr>
        <w:t>decision</w:t>
      </w:r>
    </w:p>
    <w:p>
      <w:pPr>
        <w:pStyle w:val="2"/>
        <w:rPr>
          <w:rFonts w:cs="Arial"/>
        </w:rPr>
      </w:pPr>
      <w:r>
        <w:rPr>
          <w:rFonts w:cs="Arial"/>
        </w:rPr>
        <w:t>1</w:t>
      </w:r>
      <w:r>
        <w:rPr>
          <w:rFonts w:hint="eastAsia" w:cs="Arial"/>
          <w:lang w:val="en-US" w:eastAsia="zh-CN"/>
        </w:rPr>
        <w:t xml:space="preserve"> </w:t>
      </w:r>
      <w:r>
        <w:rPr>
          <w:rFonts w:cs="Arial"/>
        </w:rPr>
        <w:t>Introduction</w:t>
      </w:r>
    </w:p>
    <w:p>
      <w:pPr>
        <w:bidi w:val="0"/>
        <w:rPr>
          <w:rFonts w:hint="default"/>
          <w:lang w:val="en-US" w:eastAsia="zh-CN"/>
        </w:rPr>
      </w:pPr>
      <w:bookmarkStart w:id="0" w:name="_Hlk48630882"/>
      <w:r>
        <w:rPr>
          <w:rFonts w:hint="eastAsia"/>
          <w:lang w:val="en-US" w:eastAsia="zh-CN"/>
        </w:rPr>
        <w:t xml:space="preserve">In previous meeting, companies discussed how to distinguish QoE for broadcast or multicast at UE side in both RAN3 and SA4. RAN3 finally decided to ask SA4 assistance to introduce new MBS information into the QoE configuration container in LS </w:t>
      </w:r>
      <w:r>
        <w:rPr>
          <w:color w:val="000000"/>
        </w:rPr>
        <w:t>R3-244789</w:t>
      </w:r>
      <w:r>
        <w:rPr>
          <w:rFonts w:hint="eastAsia"/>
          <w:lang w:val="en-US" w:eastAsia="zh-CN"/>
        </w:rPr>
        <w:t xml:space="preserve">[1]. Before this meeting, SA4 informed RAN3 for their update on the TS 26.274 with the detailed correction in the reply LS S4-242151[2]. The intention of this contribution tries to response the RAN3 discussion papers </w:t>
      </w:r>
      <w:bookmarkStart w:id="1" w:name="OLE_LINK3"/>
      <w:r>
        <w:rPr>
          <w:rFonts w:hint="default"/>
          <w:highlight w:val="none"/>
          <w:lang w:val="en-US"/>
        </w:rPr>
        <w:t>R3-250739</w:t>
      </w:r>
      <w:bookmarkEnd w:id="1"/>
      <w:r>
        <w:rPr>
          <w:rFonts w:hint="eastAsia"/>
          <w:highlight w:val="none"/>
          <w:lang w:val="en-US" w:eastAsia="zh-CN"/>
        </w:rPr>
        <w:t xml:space="preserve">[3] and </w:t>
      </w:r>
      <w:r>
        <w:rPr>
          <w:rFonts w:hint="default"/>
          <w:highlight w:val="none"/>
          <w:lang w:val="en-US"/>
        </w:rPr>
        <w:t>R3-</w:t>
      </w:r>
      <w:bookmarkStart w:id="2" w:name="OLE_LINK4"/>
      <w:r>
        <w:rPr>
          <w:rFonts w:hint="default"/>
          <w:highlight w:val="none"/>
          <w:lang w:val="en-US"/>
        </w:rPr>
        <w:t>250656</w:t>
      </w:r>
      <w:bookmarkEnd w:id="2"/>
      <w:r>
        <w:rPr>
          <w:rFonts w:hint="eastAsia"/>
          <w:highlight w:val="none"/>
          <w:lang w:val="en-US" w:eastAsia="zh-CN"/>
        </w:rPr>
        <w:t>[4] and provide our views on the SA4 update.</w:t>
      </w:r>
    </w:p>
    <w:p>
      <w:pPr>
        <w:bidi w:val="0"/>
        <w:rPr>
          <w:rFonts w:hint="default"/>
          <w:lang w:val="en-US" w:eastAsia="zh-CN"/>
        </w:rPr>
      </w:pPr>
    </w:p>
    <w:bookmarkEnd w:id="0"/>
    <w:p>
      <w:pPr>
        <w:pStyle w:val="2"/>
        <w:numPr>
          <w:ilvl w:val="0"/>
          <w:numId w:val="2"/>
        </w:numPr>
      </w:pPr>
      <w:r>
        <w:t>Discussion</w:t>
      </w:r>
    </w:p>
    <w:p>
      <w:pPr>
        <w:pStyle w:val="3"/>
        <w:numPr>
          <w:ilvl w:val="1"/>
          <w:numId w:val="2"/>
        </w:numPr>
        <w:bidi w:val="0"/>
        <w:rPr>
          <w:rFonts w:hint="eastAsia"/>
          <w:lang w:val="en-US" w:eastAsia="zh-CN"/>
        </w:rPr>
      </w:pPr>
      <w:r>
        <w:rPr>
          <w:rFonts w:hint="eastAsia"/>
          <w:lang w:val="en-US" w:eastAsia="zh-CN"/>
        </w:rPr>
        <w:t>Recapture the Discussion Background</w:t>
      </w:r>
    </w:p>
    <w:p>
      <w:pPr>
        <w:rPr>
          <w:rFonts w:hint="eastAsia"/>
          <w:lang w:val="en-US" w:eastAsia="zh-CN"/>
        </w:rPr>
      </w:pPr>
      <w:r>
        <w:rPr>
          <w:rFonts w:hint="eastAsia"/>
          <w:lang w:val="en-US" w:eastAsia="zh-CN"/>
        </w:rPr>
        <w:t>Based on the discussion in RAN3#125, RAN3 decided to ask SA4 to add new MBS indication in the QoE configuration which may be used by UE to notify whether this QoE measurement is for broadcast or multicast. Detail content can be checked in [1] and the content below comes from [1] and will be further discussed in this contribution.</w:t>
      </w:r>
    </w:p>
    <w:p>
      <w:pPr>
        <w:jc w:val="center"/>
        <w:rPr>
          <w:rFonts w:hint="eastAsia" w:eastAsiaTheme="minorEastAsia"/>
          <w:color w:val="0000FF"/>
          <w:lang w:val="en-US" w:eastAsia="zh-CN"/>
        </w:rPr>
      </w:pPr>
      <w:r>
        <w:rPr>
          <w:rFonts w:hint="eastAsia"/>
          <w:color w:val="0000FF"/>
          <w:lang w:val="en-US" w:eastAsia="zh-CN"/>
        </w:rPr>
        <w:t xml:space="preserve">============== content in </w:t>
      </w:r>
      <w:r>
        <w:rPr>
          <w:color w:val="0000FF"/>
        </w:rPr>
        <w:t>R3-244789</w:t>
      </w:r>
      <w:r>
        <w:rPr>
          <w:rFonts w:hint="eastAsia"/>
          <w:color w:val="0000FF"/>
          <w:lang w:val="en-US" w:eastAsia="zh-CN"/>
        </w:rPr>
        <w:t xml:space="preserve"> ==============</w:t>
      </w:r>
    </w:p>
    <w:p>
      <w:pPr>
        <w:rPr>
          <w:rStyle w:val="48"/>
          <w:rFonts w:asciiTheme="minorHAnsi" w:hAnsiTheme="minorHAnsi" w:cstheme="minorHAnsi"/>
          <w:i w:val="0"/>
          <w:sz w:val="22"/>
          <w:szCs w:val="22"/>
        </w:rPr>
      </w:pPr>
      <w:r>
        <w:rPr>
          <w:rStyle w:val="48"/>
          <w:rFonts w:asciiTheme="minorHAnsi" w:hAnsiTheme="minorHAnsi" w:cstheme="minorHAnsi"/>
          <w:i w:val="0"/>
          <w:sz w:val="22"/>
          <w:szCs w:val="22"/>
        </w:rPr>
        <w:t>Consequently, to eliminate the above ambiguity, RAN3 agreed that the UE should be notified whether the measurement configuration pertains to MBS broadcast or MBS multicast mode. The corresponding RAN3 agreement is:</w:t>
      </w:r>
    </w:p>
    <w:p>
      <w:pPr>
        <w:ind w:left="567"/>
      </w:pPr>
      <w:r>
        <w:t>The UE is explicitly instructed via the</w:t>
      </w:r>
      <w:r>
        <w:rPr>
          <w:highlight w:val="cyan"/>
        </w:rPr>
        <w:t xml:space="preserve"> QMC measurement configuration container whether to conduct QMC in MBS broadcast mode or in MBS multicast mode.</w:t>
      </w:r>
    </w:p>
    <w:p>
      <w:pPr>
        <w:rPr>
          <w:rFonts w:hint="eastAsia"/>
          <w:lang w:val="en-US" w:eastAsia="zh-CN"/>
        </w:rPr>
      </w:pPr>
      <w:r>
        <w:rPr>
          <w:rStyle w:val="48"/>
          <w:rFonts w:asciiTheme="minorHAnsi" w:hAnsiTheme="minorHAnsi" w:cstheme="minorHAnsi"/>
          <w:i w:val="0"/>
          <w:sz w:val="22"/>
          <w:szCs w:val="22"/>
        </w:rPr>
        <w:t>To implement the above agreement and enable the UE to conduct QMC for the correct MBS mode cooperation with SA4 is needed.</w:t>
      </w:r>
    </w:p>
    <w:p>
      <w:pPr>
        <w:jc w:val="center"/>
        <w:rPr>
          <w:rFonts w:hint="eastAsia" w:eastAsiaTheme="minorEastAsia"/>
          <w:color w:val="0000FF"/>
          <w:lang w:val="en-US" w:eastAsia="zh-CN"/>
        </w:rPr>
      </w:pPr>
      <w:r>
        <w:rPr>
          <w:rFonts w:hint="eastAsia"/>
          <w:color w:val="0000FF"/>
          <w:lang w:val="en-US" w:eastAsia="zh-CN"/>
        </w:rPr>
        <w:t xml:space="preserve">============== content in </w:t>
      </w:r>
      <w:r>
        <w:rPr>
          <w:color w:val="0000FF"/>
        </w:rPr>
        <w:t>R3-244789</w:t>
      </w:r>
      <w:r>
        <w:rPr>
          <w:rFonts w:hint="eastAsia"/>
          <w:color w:val="0000FF"/>
          <w:lang w:val="en-US" w:eastAsia="zh-CN"/>
        </w:rPr>
        <w:t xml:space="preserve">  ==============</w:t>
      </w:r>
    </w:p>
    <w:p>
      <w:pPr>
        <w:rPr>
          <w:rFonts w:hint="default"/>
          <w:b w:val="0"/>
          <w:bCs w:val="0"/>
          <w:lang w:val="en-US" w:eastAsia="zh-CN"/>
        </w:rPr>
      </w:pPr>
      <w:r>
        <w:rPr>
          <w:rFonts w:hint="eastAsia"/>
          <w:b w:val="0"/>
          <w:bCs w:val="0"/>
          <w:lang w:val="en-US" w:eastAsia="zh-CN"/>
        </w:rPr>
        <w:t>It is obvious that RAN3 asked SA4 to introduce new information which is used to distinguish whether this QoE configuration is for MBS broadcast or MBS multicast in the QoE configuration.</w:t>
      </w:r>
    </w:p>
    <w:p>
      <w:pPr>
        <w:rPr>
          <w:rFonts w:hint="eastAsia"/>
          <w:b/>
          <w:bCs/>
          <w:lang w:val="en-US" w:eastAsia="zh-CN"/>
        </w:rPr>
      </w:pPr>
      <w:r>
        <w:rPr>
          <w:rFonts w:hint="eastAsia"/>
          <w:b/>
          <w:bCs/>
          <w:lang w:val="en-US" w:eastAsia="zh-CN"/>
        </w:rPr>
        <w:t>Observation 1: RAN3 has requested SA4 to introduce new information to distinguish whether a QoE configuration is for MBS broadcast or MBS multicast within the QoE configuration.</w:t>
      </w:r>
    </w:p>
    <w:p>
      <w:pPr>
        <w:rPr>
          <w:rFonts w:hint="eastAsia"/>
          <w:lang w:val="en-US" w:eastAsia="zh-CN"/>
        </w:rPr>
      </w:pPr>
      <w:r>
        <w:rPr>
          <w:rFonts w:hint="eastAsia"/>
          <w:lang w:val="en-US" w:eastAsia="zh-CN"/>
        </w:rPr>
        <w:t>SA4 responded RAN3 requirement and updated its specifications as shown below:</w:t>
      </w:r>
    </w:p>
    <w:p>
      <w:pPr>
        <w:jc w:val="center"/>
        <w:rPr>
          <w:rFonts w:hint="eastAsia" w:eastAsiaTheme="minorEastAsia"/>
          <w:color w:val="0000FF"/>
          <w:lang w:val="en-US" w:eastAsia="zh-CN"/>
        </w:rPr>
      </w:pPr>
      <w:r>
        <w:rPr>
          <w:rFonts w:hint="eastAsia"/>
          <w:color w:val="0000FF"/>
          <w:lang w:val="en-US" w:eastAsia="zh-CN"/>
        </w:rPr>
        <w:t>============== content in S4-242152 ==============</w:t>
      </w:r>
    </w:p>
    <w:tbl>
      <w:tblPr>
        <w:tblStyle w:val="43"/>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49"/>
        <w:gridCol w:w="3328"/>
        <w:gridCol w:w="994"/>
        <w:gridCol w:w="5075"/>
      </w:tblGrid>
      <w:tr>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CellMar>
            <w:top w:w="0" w:type="dxa"/>
            <w:left w:w="28" w:type="dxa"/>
            <w:bottom w:w="0" w:type="dxa"/>
            <w:right w:w="108" w:type="dxa"/>
          </w:tblCellMar>
        </w:tblPrEx>
        <w:trPr>
          <w:ins w:id="0" w:author="Thorsten Lohmar" w:date="2024-11-12T15:42:00Z"/>
        </w:trPr>
        <w:tc>
          <w:tcPr>
            <w:tcW w:w="129" w:type="pct"/>
            <w:tcBorders>
              <w:top w:val="single" w:color="000000" w:sz="4" w:space="0"/>
              <w:left w:val="single" w:color="000000" w:sz="4" w:space="0"/>
              <w:bottom w:val="single" w:color="000000" w:sz="4" w:space="0"/>
              <w:right w:val="nil"/>
            </w:tcBorders>
          </w:tcPr>
          <w:p>
            <w:pPr>
              <w:rPr>
                <w:ins w:id="1" w:author="Thorsten Lohmar" w:date="2024-11-12T15:42:00Z"/>
                <w:rFonts w:ascii="Courier New" w:hAnsi="Courier New" w:cs="Courier New"/>
                <w:b/>
                <w:bCs/>
                <w:sz w:val="18"/>
                <w:szCs w:val="18"/>
              </w:rPr>
            </w:pPr>
          </w:p>
        </w:tc>
        <w:tc>
          <w:tcPr>
            <w:tcW w:w="1725" w:type="pct"/>
            <w:tcBorders>
              <w:top w:val="single" w:color="000000" w:sz="4" w:space="0"/>
              <w:left w:val="nil"/>
              <w:bottom w:val="single" w:color="000000" w:sz="4" w:space="0"/>
              <w:right w:val="single" w:color="000000" w:sz="4" w:space="0"/>
            </w:tcBorders>
          </w:tcPr>
          <w:p>
            <w:pPr>
              <w:rPr>
                <w:ins w:id="2" w:author="Thorsten Lohmar" w:date="2024-11-12T15:42:00Z"/>
                <w:rFonts w:ascii="Courier New" w:hAnsi="Courier New" w:cs="Courier New"/>
                <w:bCs/>
                <w:sz w:val="18"/>
                <w:szCs w:val="18"/>
                <w:lang w:eastAsia="zh-CN"/>
              </w:rPr>
            </w:pPr>
            <w:ins w:id="3" w:author="Richard Bradbury" w:date="2024-11-13T12:29:00Z">
              <w:r>
                <w:rPr>
                  <w:rFonts w:ascii="Courier New" w:hAnsi="Courier New" w:cs="Courier New"/>
                  <w:bCs/>
                  <w:sz w:val="18"/>
                  <w:szCs w:val="18"/>
                  <w:lang w:eastAsia="zh-CN"/>
                </w:rPr>
                <w:t>@</w:t>
              </w:r>
            </w:ins>
            <w:ins w:id="4" w:author="Thorsten Lohmar" w:date="2024-11-20T15:50:00Z">
              <w:r>
                <w:rPr>
                  <w:rFonts w:ascii="Courier New" w:hAnsi="Courier New" w:cs="Courier New"/>
                  <w:bCs/>
                  <w:sz w:val="18"/>
                  <w:szCs w:val="18"/>
                  <w:lang w:eastAsia="zh-CN"/>
                </w:rPr>
                <w:t>c</w:t>
              </w:r>
            </w:ins>
            <w:ins w:id="5" w:author="Thorsten Lohmar" w:date="2024-11-12T15:42:00Z">
              <w:r>
                <w:rPr>
                  <w:rFonts w:ascii="Courier New" w:hAnsi="Courier New" w:cs="Courier New"/>
                  <w:bCs/>
                  <w:sz w:val="18"/>
                  <w:szCs w:val="18"/>
                  <w:lang w:eastAsia="zh-CN"/>
                </w:rPr>
                <w:t>ommunicationServiceType</w:t>
              </w:r>
            </w:ins>
          </w:p>
        </w:tc>
        <w:tc>
          <w:tcPr>
            <w:tcW w:w="515" w:type="pct"/>
            <w:tcBorders>
              <w:top w:val="single" w:color="000000" w:sz="4" w:space="0"/>
              <w:left w:val="single" w:color="000000" w:sz="4" w:space="0"/>
              <w:bottom w:val="single" w:color="000000" w:sz="4" w:space="0"/>
              <w:right w:val="single" w:color="000000" w:sz="4" w:space="0"/>
            </w:tcBorders>
          </w:tcPr>
          <w:p>
            <w:pPr>
              <w:pStyle w:val="57"/>
              <w:rPr>
                <w:ins w:id="6" w:author="Thomas Stockhammer (24/11/20)" w:date="2024-11-20T12:20:00Z"/>
                <w:szCs w:val="18"/>
                <w:lang w:eastAsia="zh-CN"/>
              </w:rPr>
            </w:pPr>
            <w:ins w:id="7" w:author="Thorsten Lohmar" w:date="2024-11-20T15:48:00Z">
              <w:bookmarkStart w:id="3" w:name="OLE_LINK11"/>
              <w:r>
                <w:rPr>
                  <w:szCs w:val="18"/>
                  <w:lang w:eastAsia="zh-CN"/>
                </w:rPr>
                <w:t>O</w:t>
              </w:r>
            </w:ins>
            <w:ins w:id="8" w:author="Thorsten Lohmar" w:date="2024-11-20T15:49:00Z">
              <w:r>
                <w:rPr>
                  <w:szCs w:val="18"/>
                  <w:lang w:eastAsia="zh-CN"/>
                </w:rPr>
                <w:t>D</w:t>
              </w:r>
            </w:ins>
          </w:p>
          <w:p>
            <w:pPr>
              <w:pStyle w:val="57"/>
              <w:rPr>
                <w:ins w:id="9" w:author="Thorsten Lohmar" w:date="2024-11-12T15:42:00Z"/>
                <w:szCs w:val="18"/>
                <w:lang w:eastAsia="zh-CN"/>
              </w:rPr>
            </w:pPr>
            <w:ins w:id="10" w:author="Thomas Stockhammer (24/11/20)" w:date="2024-11-20T12:20:00Z">
              <w:r>
                <w:rPr>
                  <w:szCs w:val="18"/>
                  <w:lang w:eastAsia="zh-CN"/>
                </w:rPr>
                <w:t>default=</w:t>
              </w:r>
            </w:ins>
            <w:ins w:id="11" w:author="Thomas Stockhammer (24/11/20)" w:date="2024-11-20T12:21:00Z">
              <w:r>
                <w:rPr>
                  <w:szCs w:val="18"/>
                  <w:lang w:eastAsia="zh-CN"/>
                </w:rPr>
                <w:br w:type="textWrapping"/>
              </w:r>
            </w:ins>
            <w:ins w:id="12" w:author="Thomas Stockhammer (24/11/20)" w:date="2024-11-20T12:20:00Z">
              <w:r>
                <w:rPr>
                  <w:szCs w:val="18"/>
                  <w:lang w:eastAsia="zh-CN"/>
                </w:rPr>
                <w:t>”</w:t>
              </w:r>
            </w:ins>
            <w:ins w:id="13" w:author="Thomas Stockhammer (24/11/20)" w:date="2024-11-20T12:20:00Z">
              <w:r>
                <w:rPr>
                  <w:rFonts w:ascii="Courier New" w:hAnsi="Courier New" w:cs="Courier New"/>
                  <w:szCs w:val="18"/>
                  <w:lang w:eastAsia="zh-CN"/>
                </w:rPr>
                <w:t>all</w:t>
              </w:r>
            </w:ins>
            <w:ins w:id="14" w:author="Thomas Stockhammer (24/11/20)" w:date="2024-11-20T12:20:00Z">
              <w:r>
                <w:rPr>
                  <w:szCs w:val="18"/>
                  <w:lang w:eastAsia="zh-CN"/>
                </w:rPr>
                <w:t>”</w:t>
              </w:r>
              <w:bookmarkEnd w:id="3"/>
            </w:ins>
          </w:p>
        </w:tc>
        <w:tc>
          <w:tcPr>
            <w:tcW w:w="2631" w:type="pct"/>
            <w:tcBorders>
              <w:top w:val="single" w:color="000000" w:sz="4" w:space="0"/>
              <w:left w:val="single" w:color="000000" w:sz="4" w:space="0"/>
              <w:bottom w:val="single" w:color="000000" w:sz="4" w:space="0"/>
              <w:right w:val="single" w:color="000000" w:sz="4" w:space="0"/>
            </w:tcBorders>
          </w:tcPr>
          <w:p>
            <w:pPr>
              <w:pStyle w:val="58"/>
              <w:rPr>
                <w:ins w:id="15" w:author="Richard Bradbury (2024-11-20)" w:date="2024-11-20T12:08:00Z"/>
                <w:szCs w:val="18"/>
              </w:rPr>
            </w:pPr>
            <w:ins w:id="16" w:author="Thorsten Lohmar" w:date="2024-11-12T15:42:00Z">
              <w:r>
                <w:rPr>
                  <w:szCs w:val="18"/>
                </w:rPr>
                <w:t xml:space="preserve">When present, this </w:t>
              </w:r>
            </w:ins>
            <w:ins w:id="17" w:author="Richard Bradbury" w:date="2024-11-13T12:30:00Z">
              <w:r>
                <w:rPr>
                  <w:szCs w:val="18"/>
                </w:rPr>
                <w:t>attribute</w:t>
              </w:r>
            </w:ins>
            <w:ins w:id="18" w:author="Thorsten Lohmar" w:date="2024-11-12T15:42:00Z">
              <w:r>
                <w:rPr>
                  <w:szCs w:val="18"/>
                </w:rPr>
                <w:t xml:space="preserve"> indicates in which </w:t>
              </w:r>
            </w:ins>
            <w:ins w:id="19" w:author="Thorsten Lohmar" w:date="2024-11-20T15:51:00Z">
              <w:r>
                <w:rPr>
                  <w:szCs w:val="18"/>
                </w:rPr>
                <w:t>communicat</w:t>
              </w:r>
            </w:ins>
            <w:ins w:id="20" w:author="Richard Bradbury (2024-11-20)" w:date="2024-11-20T12:08:00Z">
              <w:r>
                <w:rPr>
                  <w:szCs w:val="18"/>
                </w:rPr>
                <w:t>ion</w:t>
              </w:r>
            </w:ins>
            <w:ins w:id="21" w:author="Thorsten Lohmar" w:date="2024-11-20T15:51:00Z">
              <w:r>
                <w:rPr>
                  <w:szCs w:val="18"/>
                </w:rPr>
                <w:t xml:space="preserve"> service type </w:t>
              </w:r>
            </w:ins>
            <w:ins w:id="22" w:author="Thorsten Lohmar" w:date="2024-11-12T15:42:00Z">
              <w:r>
                <w:rPr>
                  <w:szCs w:val="18"/>
                </w:rPr>
                <w:t>the QoE collection is requested</w:t>
              </w:r>
            </w:ins>
            <w:ins w:id="23" w:author="Richard Bradbury (2024-11-20)" w:date="2024-11-20T12:08:00Z">
              <w:r>
                <w:rPr>
                  <w:szCs w:val="18"/>
                </w:rPr>
                <w:t>:</w:t>
              </w:r>
            </w:ins>
          </w:p>
          <w:p>
            <w:pPr>
              <w:pStyle w:val="80"/>
              <w:spacing w:after="0"/>
              <w:rPr>
                <w:ins w:id="24" w:author="Richard Bradbury (2024-11-20)" w:date="2024-11-20T12:08:00Z"/>
                <w:rFonts w:ascii="Arial" w:hAnsi="Arial" w:cs="Arial"/>
              </w:rPr>
            </w:pPr>
            <w:ins w:id="25" w:author="Richard Bradbury (2024-11-20)" w:date="2024-11-20T12:08:00Z">
              <w:r>
                <w:rPr>
                  <w:rFonts w:ascii="Arial" w:hAnsi="Arial" w:cs="Arial"/>
                </w:rPr>
                <w:t>-</w:t>
              </w:r>
            </w:ins>
            <w:ins w:id="26" w:author="Richard Bradbury (2024-11-20)" w:date="2024-11-20T12:08:00Z">
              <w:r>
                <w:rPr>
                  <w:rFonts w:ascii="Arial" w:hAnsi="Arial" w:cs="Arial"/>
                </w:rPr>
                <w:tab/>
              </w:r>
            </w:ins>
            <w:ins w:id="27" w:author="Thorsten Lohmar" w:date="2024-11-20T15:52:00Z">
              <w:r>
                <w:rPr>
                  <w:rFonts w:ascii="Arial" w:hAnsi="Arial" w:cs="Arial"/>
                </w:rPr>
                <w:t xml:space="preserve">The value </w:t>
              </w:r>
            </w:ins>
            <w:ins w:id="28" w:author="Thorsten Lohmar" w:date="2024-11-20T15:52:00Z">
              <w:r>
                <w:rPr>
                  <w:rFonts w:ascii="Courier New" w:hAnsi="Courier New" w:cs="Courier New"/>
                </w:rPr>
                <w:t>mbsMulticast</w:t>
              </w:r>
            </w:ins>
            <w:ins w:id="29" w:author="Thorsten Lohmar" w:date="2024-11-20T15:52:00Z">
              <w:r>
                <w:rPr>
                  <w:rFonts w:ascii="Arial" w:hAnsi="Arial" w:cs="Arial"/>
                </w:rPr>
                <w:t xml:space="preserve"> refers to </w:t>
              </w:r>
            </w:ins>
            <w:ins w:id="30" w:author="Thorsten Lohmar" w:date="2024-11-20T15:54:00Z">
              <w:r>
                <w:rPr>
                  <w:rFonts w:ascii="Arial" w:hAnsi="Arial" w:cs="Arial"/>
                </w:rPr>
                <w:t xml:space="preserve">the </w:t>
              </w:r>
            </w:ins>
            <w:ins w:id="31" w:author="Thorsten Lohmar" w:date="2024-11-20T15:52:00Z">
              <w:r>
                <w:rPr>
                  <w:rFonts w:ascii="Arial" w:hAnsi="Arial" w:cs="Arial"/>
                  <w:i/>
                  <w:iCs/>
                </w:rPr>
                <w:t>MBS Multicast</w:t>
              </w:r>
            </w:ins>
            <w:ins w:id="32" w:author="Thorsten Lohmar" w:date="2024-11-20T15:54:00Z">
              <w:r>
                <w:rPr>
                  <w:rFonts w:ascii="Arial" w:hAnsi="Arial" w:cs="Arial"/>
                </w:rPr>
                <w:t xml:space="preserve"> </w:t>
              </w:r>
            </w:ins>
            <w:ins w:id="33" w:author="Thorsten Lohmar" w:date="2024-11-20T15:55:00Z">
              <w:r>
                <w:rPr>
                  <w:rFonts w:ascii="Arial" w:hAnsi="Arial" w:cs="Arial"/>
                  <w:i/>
                  <w:iCs/>
                </w:rPr>
                <w:t>communication service</w:t>
              </w:r>
            </w:ins>
            <w:ins w:id="34" w:author="Thorsten Lohmar" w:date="2024-11-20T15:55:00Z">
              <w:r>
                <w:rPr>
                  <w:rFonts w:ascii="Arial" w:hAnsi="Arial" w:cs="Arial"/>
                </w:rPr>
                <w:t xml:space="preserve"> </w:t>
              </w:r>
            </w:ins>
            <w:ins w:id="35" w:author="Richard Bradbury (2024-11-20)" w:date="2024-11-20T12:10:00Z">
              <w:r>
                <w:rPr>
                  <w:rFonts w:ascii="Arial" w:hAnsi="Arial" w:cs="Arial"/>
                </w:rPr>
                <w:t>per</w:t>
              </w:r>
            </w:ins>
            <w:ins w:id="36" w:author="Thorsten Lohmar" w:date="2024-11-20T15:54:00Z">
              <w:r>
                <w:rPr>
                  <w:rFonts w:ascii="Arial" w:hAnsi="Arial" w:cs="Arial"/>
                </w:rPr>
                <w:t xml:space="preserve"> </w:t>
              </w:r>
            </w:ins>
            <w:ins w:id="37" w:author="Richard Bradbury (2024-11-20)" w:date="2024-11-20T12:11:00Z">
              <w:r>
                <w:rPr>
                  <w:rFonts w:ascii="Arial" w:hAnsi="Arial" w:cs="Arial"/>
                </w:rPr>
                <w:t>c</w:t>
              </w:r>
            </w:ins>
            <w:ins w:id="38" w:author="Thorsten Lohmar" w:date="2024-11-20T15:54:00Z">
              <w:r>
                <w:rPr>
                  <w:rFonts w:ascii="Arial" w:hAnsi="Arial" w:cs="Arial"/>
                </w:rPr>
                <w:t>lause</w:t>
              </w:r>
            </w:ins>
            <w:ins w:id="39" w:author="Richard Bradbury (2024-11-20)" w:date="2024-11-20T12:11:00Z">
              <w:r>
                <w:rPr>
                  <w:rFonts w:ascii="Arial" w:hAnsi="Arial" w:cs="Arial"/>
                </w:rPr>
                <w:t> </w:t>
              </w:r>
            </w:ins>
            <w:ins w:id="40" w:author="Thorsten Lohmar" w:date="2024-11-20T15:54:00Z">
              <w:r>
                <w:rPr>
                  <w:rFonts w:ascii="Arial" w:hAnsi="Arial" w:cs="Arial"/>
                </w:rPr>
                <w:t>21.1</w:t>
              </w:r>
            </w:ins>
            <w:ins w:id="41" w:author="Richard Bradbury (2024-11-20)" w:date="2024-11-20T12:10:00Z">
              <w:r>
                <w:rPr>
                  <w:rFonts w:ascii="Arial" w:hAnsi="Arial" w:cs="Arial"/>
                </w:rPr>
                <w:t xml:space="preserve"> </w:t>
              </w:r>
            </w:ins>
            <w:ins w:id="42" w:author="Richard Bradbury (2024-11-20)" w:date="2024-11-20T12:11:00Z">
              <w:r>
                <w:rPr>
                  <w:rFonts w:ascii="Arial" w:hAnsi="Arial" w:cs="Arial"/>
                </w:rPr>
                <w:t xml:space="preserve">of </w:t>
              </w:r>
            </w:ins>
            <w:ins w:id="43" w:author="Thorsten Lohmar" w:date="2024-11-20T15:54:00Z">
              <w:r>
                <w:rPr>
                  <w:rFonts w:ascii="Arial" w:hAnsi="Arial" w:cs="Arial"/>
                </w:rPr>
                <w:t>TS</w:t>
              </w:r>
            </w:ins>
            <w:ins w:id="44" w:author="Richard Bradbury (2024-11-20)" w:date="2024-11-20T12:11:00Z">
              <w:r>
                <w:rPr>
                  <w:rFonts w:ascii="Arial" w:hAnsi="Arial" w:cs="Arial"/>
                </w:rPr>
                <w:t> </w:t>
              </w:r>
            </w:ins>
            <w:ins w:id="45" w:author="Thorsten Lohmar" w:date="2024-11-20T15:54:00Z">
              <w:r>
                <w:rPr>
                  <w:rFonts w:ascii="Arial" w:hAnsi="Arial" w:cs="Arial"/>
                </w:rPr>
                <w:t>38.300</w:t>
              </w:r>
            </w:ins>
            <w:ins w:id="46" w:author="Richard Bradbury (2024-11-20)" w:date="2024-11-20T12:11:00Z">
              <w:r>
                <w:rPr>
                  <w:rFonts w:ascii="Arial" w:hAnsi="Arial" w:cs="Arial"/>
                </w:rPr>
                <w:t> </w:t>
              </w:r>
            </w:ins>
            <w:ins w:id="47" w:author="Thorsten Lohmar" w:date="2024-11-20T15:58:00Z">
              <w:r>
                <w:rPr>
                  <w:rFonts w:ascii="Arial" w:hAnsi="Arial" w:cs="Arial"/>
                </w:rPr>
                <w:t>[</w:t>
              </w:r>
            </w:ins>
            <w:ins w:id="48" w:author="Richard Bradbury (2024-11-20)" w:date="2024-11-20T12:11:00Z">
              <w:r>
                <w:rPr>
                  <w:rFonts w:ascii="Arial" w:hAnsi="Arial" w:cs="Arial"/>
                </w:rPr>
                <w:t>71</w:t>
              </w:r>
            </w:ins>
            <w:ins w:id="49" w:author="Thorsten Lohmar" w:date="2024-11-20T15:58:00Z">
              <w:r>
                <w:rPr>
                  <w:rFonts w:ascii="Arial" w:hAnsi="Arial" w:cs="Arial"/>
                </w:rPr>
                <w:t>]</w:t>
              </w:r>
            </w:ins>
            <w:ins w:id="50" w:author="Richard Bradbury (2024-11-20)" w:date="2024-11-20T12:08:00Z">
              <w:r>
                <w:rPr>
                  <w:rFonts w:ascii="Arial" w:hAnsi="Arial" w:cs="Arial"/>
                </w:rPr>
                <w:t>.</w:t>
              </w:r>
            </w:ins>
          </w:p>
          <w:p>
            <w:pPr>
              <w:pStyle w:val="80"/>
              <w:spacing w:after="0"/>
              <w:rPr>
                <w:ins w:id="51" w:author="Richard Bradbury (2024-11-20)" w:date="2024-11-20T12:08:00Z"/>
                <w:rFonts w:ascii="Arial" w:hAnsi="Arial" w:cs="Arial"/>
              </w:rPr>
            </w:pPr>
            <w:ins w:id="52" w:author="Richard Bradbury (2024-11-20)" w:date="2024-11-20T12:08:00Z">
              <w:r>
                <w:rPr>
                  <w:rFonts w:ascii="Arial" w:hAnsi="Arial" w:cs="Arial"/>
                </w:rPr>
                <w:t>-</w:t>
              </w:r>
            </w:ins>
            <w:ins w:id="53" w:author="Richard Bradbury (2024-11-20)" w:date="2024-11-20T12:08:00Z">
              <w:r>
                <w:rPr>
                  <w:rFonts w:ascii="Arial" w:hAnsi="Arial" w:cs="Arial"/>
                </w:rPr>
                <w:tab/>
              </w:r>
            </w:ins>
            <w:ins w:id="54" w:author="Richard Bradbury (2024-11-20)" w:date="2024-11-20T12:08:00Z">
              <w:r>
                <w:rPr>
                  <w:rFonts w:ascii="Arial" w:hAnsi="Arial" w:cs="Arial"/>
                </w:rPr>
                <w:t>T</w:t>
              </w:r>
            </w:ins>
            <w:ins w:id="55" w:author="Thorsten Lohmar" w:date="2024-11-20T15:52:00Z">
              <w:r>
                <w:rPr>
                  <w:rFonts w:ascii="Arial" w:hAnsi="Arial" w:cs="Arial"/>
                </w:rPr>
                <w:t xml:space="preserve">he value </w:t>
              </w:r>
            </w:ins>
            <w:ins w:id="56" w:author="Thorsten Lohmar" w:date="2024-11-20T15:52:00Z">
              <w:r>
                <w:rPr>
                  <w:rFonts w:ascii="Courier New" w:hAnsi="Courier New" w:cs="Courier New"/>
                </w:rPr>
                <w:t>mbsBroadcast</w:t>
              </w:r>
            </w:ins>
            <w:ins w:id="57" w:author="Thorsten Lohmar" w:date="2024-11-20T15:52:00Z">
              <w:r>
                <w:rPr>
                  <w:rFonts w:ascii="Arial" w:hAnsi="Arial" w:cs="Arial"/>
                </w:rPr>
                <w:t xml:space="preserve"> refers to </w:t>
              </w:r>
            </w:ins>
            <w:ins w:id="58" w:author="Thorsten Lohmar" w:date="2024-11-20T15:56:00Z">
              <w:r>
                <w:rPr>
                  <w:rFonts w:ascii="Arial" w:hAnsi="Arial" w:cs="Arial"/>
                </w:rPr>
                <w:t xml:space="preserve">the </w:t>
              </w:r>
            </w:ins>
            <w:ins w:id="59" w:author="Thorsten Lohmar" w:date="2024-11-20T15:52:00Z">
              <w:r>
                <w:rPr>
                  <w:rFonts w:ascii="Arial" w:hAnsi="Arial" w:cs="Arial"/>
                  <w:i/>
                  <w:iCs/>
                </w:rPr>
                <w:t>MBS Broadcast</w:t>
              </w:r>
            </w:ins>
            <w:ins w:id="60" w:author="Thorsten Lohmar" w:date="2024-11-20T15:56:00Z">
              <w:r>
                <w:rPr>
                  <w:rFonts w:ascii="Arial" w:hAnsi="Arial" w:cs="Arial"/>
                  <w:i/>
                  <w:iCs/>
                </w:rPr>
                <w:t xml:space="preserve"> communication service</w:t>
              </w:r>
            </w:ins>
            <w:ins w:id="61" w:author="Thorsten Lohmar" w:date="2024-11-20T15:59:00Z">
              <w:r>
                <w:rPr>
                  <w:rFonts w:ascii="Arial" w:hAnsi="Arial" w:cs="Arial"/>
                </w:rPr>
                <w:t xml:space="preserve"> </w:t>
              </w:r>
            </w:ins>
            <w:ins w:id="62" w:author="Richard Bradbury (2024-11-20)" w:date="2024-11-20T12:11:00Z">
              <w:r>
                <w:rPr>
                  <w:rFonts w:ascii="Arial" w:hAnsi="Arial" w:cs="Arial"/>
                </w:rPr>
                <w:t>per c</w:t>
              </w:r>
            </w:ins>
            <w:ins w:id="63" w:author="Thorsten Lohmar" w:date="2024-11-20T15:59:00Z">
              <w:r>
                <w:rPr>
                  <w:rFonts w:ascii="Arial" w:hAnsi="Arial" w:cs="Arial"/>
                </w:rPr>
                <w:t>lause</w:t>
              </w:r>
            </w:ins>
            <w:ins w:id="64" w:author="Richard Bradbury (2024-11-20)" w:date="2024-11-20T12:11:00Z">
              <w:r>
                <w:rPr>
                  <w:rFonts w:ascii="Arial" w:hAnsi="Arial" w:cs="Arial"/>
                </w:rPr>
                <w:t> </w:t>
              </w:r>
            </w:ins>
            <w:ins w:id="65" w:author="Thorsten Lohmar" w:date="2024-11-20T15:59:00Z">
              <w:r>
                <w:rPr>
                  <w:rFonts w:ascii="Arial" w:hAnsi="Arial" w:cs="Arial"/>
                </w:rPr>
                <w:t xml:space="preserve">21.1 </w:t>
              </w:r>
            </w:ins>
            <w:ins w:id="66" w:author="Richard Bradbury (2024-11-20)" w:date="2024-11-20T12:11:00Z">
              <w:r>
                <w:rPr>
                  <w:rFonts w:ascii="Arial" w:hAnsi="Arial" w:cs="Arial"/>
                </w:rPr>
                <w:t>of TS 38.300 </w:t>
              </w:r>
            </w:ins>
            <w:ins w:id="67" w:author="Thorsten Lohmar" w:date="2024-11-20T15:59:00Z">
              <w:r>
                <w:rPr>
                  <w:rFonts w:ascii="Arial" w:hAnsi="Arial" w:cs="Arial"/>
                </w:rPr>
                <w:t>[</w:t>
              </w:r>
            </w:ins>
            <w:ins w:id="68" w:author="Richard Bradbury (2024-11-20)" w:date="2024-11-20T12:12:00Z">
              <w:r>
                <w:rPr>
                  <w:rFonts w:ascii="Arial" w:hAnsi="Arial" w:cs="Arial"/>
                </w:rPr>
                <w:t>71</w:t>
              </w:r>
            </w:ins>
            <w:ins w:id="69" w:author="Thorsten Lohmar" w:date="2024-11-20T15:59:00Z">
              <w:r>
                <w:rPr>
                  <w:rFonts w:ascii="Arial" w:hAnsi="Arial" w:cs="Arial"/>
                </w:rPr>
                <w:t>]</w:t>
              </w:r>
            </w:ins>
            <w:ins w:id="70" w:author="Thorsten Lohmar" w:date="2024-11-20T15:52:00Z">
              <w:r>
                <w:rPr>
                  <w:rFonts w:ascii="Arial" w:hAnsi="Arial" w:cs="Arial"/>
                </w:rPr>
                <w:t>.</w:t>
              </w:r>
            </w:ins>
          </w:p>
          <w:p>
            <w:pPr>
              <w:pStyle w:val="80"/>
              <w:spacing w:after="0"/>
              <w:rPr>
                <w:rFonts w:ascii="Arial" w:hAnsi="Arial" w:cs="Arial"/>
                <w:highlight w:val="cyan"/>
              </w:rPr>
            </w:pPr>
            <w:ins w:id="71" w:author="Richard Bradbury (2024-11-20)" w:date="2024-11-20T12:09:00Z">
              <w:r>
                <w:rPr>
                  <w:rFonts w:ascii="Arial" w:hAnsi="Arial" w:cs="Arial"/>
                  <w:highlight w:val="cyan"/>
                </w:rPr>
                <w:t>-</w:t>
              </w:r>
            </w:ins>
            <w:ins w:id="72" w:author="Richard Bradbury (2024-11-20)" w:date="2024-11-20T12:09:00Z">
              <w:r>
                <w:rPr>
                  <w:rFonts w:ascii="Arial" w:hAnsi="Arial" w:cs="Arial"/>
                  <w:highlight w:val="cyan"/>
                </w:rPr>
                <w:tab/>
              </w:r>
            </w:ins>
            <w:ins w:id="73" w:author="Thorsten Lohmar" w:date="2024-11-20T15:57:00Z">
              <w:r>
                <w:rPr>
                  <w:rFonts w:ascii="Arial" w:hAnsi="Arial" w:cs="Arial"/>
                  <w:highlight w:val="cyan"/>
                </w:rPr>
                <w:t xml:space="preserve">The value </w:t>
              </w:r>
            </w:ins>
            <w:ins w:id="74" w:author="Thorsten Lohmar" w:date="2024-11-20T15:57:00Z">
              <w:r>
                <w:rPr>
                  <w:rFonts w:ascii="Courier New" w:hAnsi="Courier New" w:cs="Courier New"/>
                  <w:highlight w:val="cyan"/>
                </w:rPr>
                <w:t>all</w:t>
              </w:r>
            </w:ins>
            <w:ins w:id="75" w:author="Thorsten Lohmar" w:date="2024-11-20T15:57:00Z">
              <w:r>
                <w:rPr>
                  <w:rFonts w:ascii="Arial" w:hAnsi="Arial" w:cs="Arial"/>
                  <w:highlight w:val="cyan"/>
                </w:rPr>
                <w:t xml:space="preserve"> refers to all communication service types.</w:t>
              </w:r>
            </w:ins>
          </w:p>
          <w:p>
            <w:pPr>
              <w:pStyle w:val="58"/>
              <w:rPr>
                <w:ins w:id="76" w:author="Thorsten Lohmar" w:date="2024-11-12T15:42:00Z"/>
              </w:rPr>
            </w:pPr>
            <w:ins w:id="77" w:author="Thorsten Lohmar" w:date="2024-11-12T15:42:00Z">
              <w:r>
                <w:rPr>
                  <w:szCs w:val="18"/>
                  <w:highlight w:val="cyan"/>
                </w:rPr>
                <w:t xml:space="preserve">When </w:t>
              </w:r>
            </w:ins>
            <w:ins w:id="78" w:author="Richard Bradbury" w:date="2024-11-13T12:27:00Z">
              <w:r>
                <w:rPr>
                  <w:szCs w:val="18"/>
                  <w:highlight w:val="cyan"/>
                </w:rPr>
                <w:t>ab</w:t>
              </w:r>
            </w:ins>
            <w:ins w:id="79" w:author="Thorsten Lohmar" w:date="2024-11-12T15:42:00Z">
              <w:r>
                <w:rPr>
                  <w:szCs w:val="18"/>
                  <w:highlight w:val="cyan"/>
                </w:rPr>
                <w:t>sent, quality metric</w:t>
              </w:r>
            </w:ins>
            <w:ins w:id="80" w:author="Richard Bradbury" w:date="2024-11-13T12:26:00Z">
              <w:r>
                <w:rPr>
                  <w:szCs w:val="18"/>
                  <w:highlight w:val="cyan"/>
                </w:rPr>
                <w:t>s</w:t>
              </w:r>
            </w:ins>
            <w:ins w:id="81" w:author="Thorsten Lohmar" w:date="2024-11-12T15:42:00Z">
              <w:r>
                <w:rPr>
                  <w:szCs w:val="18"/>
                  <w:highlight w:val="cyan"/>
                </w:rPr>
                <w:t xml:space="preserve"> collection is requested for </w:t>
              </w:r>
            </w:ins>
            <w:ins w:id="82" w:author="Richard Bradbury" w:date="2024-11-13T12:26:00Z">
              <w:bookmarkStart w:id="4" w:name="OLE_LINK7"/>
              <w:r>
                <w:rPr>
                  <w:szCs w:val="18"/>
                  <w:highlight w:val="cyan"/>
                </w:rPr>
                <w:t>all</w:t>
              </w:r>
            </w:ins>
            <w:ins w:id="83" w:author="Thorsten Lohmar" w:date="2024-11-12T15:42:00Z">
              <w:r>
                <w:rPr>
                  <w:szCs w:val="18"/>
                  <w:highlight w:val="cyan"/>
                </w:rPr>
                <w:t xml:space="preserve"> MBS mode</w:t>
              </w:r>
            </w:ins>
            <w:ins w:id="84" w:author="Richard Bradbury" w:date="2024-11-13T12:26:00Z">
              <w:r>
                <w:rPr>
                  <w:szCs w:val="18"/>
                  <w:highlight w:val="cyan"/>
                </w:rPr>
                <w:t>s</w:t>
              </w:r>
              <w:bookmarkEnd w:id="4"/>
            </w:ins>
            <w:ins w:id="85" w:author="Thorsten Lohmar" w:date="2024-11-12T15:42:00Z">
              <w:r>
                <w:rPr>
                  <w:szCs w:val="18"/>
                  <w:highlight w:val="cyan"/>
                </w:rPr>
                <w:t>.</w:t>
              </w:r>
            </w:ins>
          </w:p>
        </w:tc>
      </w:tr>
    </w:tbl>
    <w:p>
      <w:pPr>
        <w:jc w:val="center"/>
        <w:rPr>
          <w:rFonts w:hint="eastAsia" w:eastAsiaTheme="minorEastAsia"/>
          <w:color w:val="0000FF"/>
          <w:lang w:val="en-US" w:eastAsia="zh-CN"/>
        </w:rPr>
      </w:pPr>
      <w:r>
        <w:rPr>
          <w:rFonts w:hint="eastAsia"/>
          <w:color w:val="0000FF"/>
          <w:lang w:val="en-US" w:eastAsia="zh-CN"/>
        </w:rPr>
        <w:t>============== content in S4-242152 ==============</w:t>
      </w:r>
    </w:p>
    <w:p>
      <w:pPr>
        <w:rPr>
          <w:rFonts w:hint="default"/>
          <w:lang w:val="en-US" w:eastAsia="zh-CN"/>
        </w:rPr>
      </w:pPr>
      <w:r>
        <w:rPr>
          <w:rFonts w:hint="eastAsia"/>
          <w:lang w:val="en-US" w:eastAsia="zh-CN"/>
        </w:rPr>
        <w:t xml:space="preserve">It is clear that SA4 introduced a new attribute </w:t>
      </w:r>
      <w:r>
        <w:rPr>
          <w:rFonts w:hint="default"/>
          <w:lang w:val="en-US" w:eastAsia="zh-CN"/>
        </w:rPr>
        <w:t>“</w:t>
      </w:r>
      <w:r>
        <w:rPr>
          <w:rFonts w:hint="eastAsia"/>
          <w:lang w:val="en-US" w:eastAsia="zh-CN"/>
        </w:rPr>
        <w:t>@communicationServiceType</w:t>
      </w:r>
      <w:r>
        <w:rPr>
          <w:rFonts w:hint="default"/>
          <w:lang w:val="en-US" w:eastAsia="zh-CN"/>
        </w:rPr>
        <w:t>”</w:t>
      </w:r>
      <w:r>
        <w:rPr>
          <w:rFonts w:hint="eastAsia"/>
          <w:lang w:val="en-US" w:eastAsia="zh-CN"/>
        </w:rPr>
        <w:t xml:space="preserve"> which is used for broadcast or multicast QoE indication. Based on the table show above this attribute has different values: </w:t>
      </w:r>
      <w:bookmarkStart w:id="5" w:name="OLE_LINK5"/>
      <w:r>
        <w:rPr>
          <w:rFonts w:hint="eastAsia"/>
          <w:lang w:val="en-US" w:eastAsia="zh-CN"/>
        </w:rPr>
        <w:t>mbsMulticast, mbsBroadcast, all communication service types, or all MBS modes</w:t>
      </w:r>
      <w:bookmarkEnd w:id="5"/>
      <w:r>
        <w:rPr>
          <w:rFonts w:hint="eastAsia"/>
          <w:lang w:val="en-US" w:eastAsia="zh-CN"/>
        </w:rPr>
        <w:t xml:space="preserve">. OD here means Optional with Default Value. More specifically, if a receiver entity reads the QoE configuration container without this attribute, the receiver shall assume that this attribute is configured as </w:t>
      </w:r>
      <w:r>
        <w:rPr>
          <w:rFonts w:hint="default"/>
          <w:lang w:val="en-US" w:eastAsia="zh-CN"/>
        </w:rPr>
        <w:t>“</w:t>
      </w:r>
      <w:r>
        <w:rPr>
          <w:rFonts w:hint="eastAsia"/>
          <w:lang w:val="en-US" w:eastAsia="zh-CN"/>
        </w:rPr>
        <w:t>all</w:t>
      </w:r>
      <w:r>
        <w:rPr>
          <w:rFonts w:hint="default"/>
          <w:lang w:val="en-US" w:eastAsia="zh-CN"/>
        </w:rPr>
        <w:t>”</w:t>
      </w:r>
      <w:r>
        <w:rPr>
          <w:rFonts w:hint="eastAsia"/>
          <w:lang w:val="en-US" w:eastAsia="zh-CN"/>
        </w:rPr>
        <w:t>.</w:t>
      </w:r>
    </w:p>
    <w:p>
      <w:pPr>
        <w:rPr>
          <w:rFonts w:hint="eastAsia"/>
          <w:b/>
          <w:bCs/>
          <w:lang w:val="en-US" w:eastAsia="zh-CN"/>
        </w:rPr>
      </w:pPr>
      <w:r>
        <w:rPr>
          <w:rFonts w:hint="eastAsia"/>
          <w:b/>
          <w:bCs/>
          <w:lang w:val="en-US" w:eastAsia="zh-CN"/>
        </w:rPr>
        <w:t>Observation 2</w:t>
      </w:r>
      <w:r>
        <w:rPr>
          <w:rFonts w:hint="default"/>
          <w:b/>
          <w:bCs/>
          <w:lang w:val="en-US" w:eastAsia="zh-CN"/>
        </w:rPr>
        <w:t xml:space="preserve">: The new introduced attribute </w:t>
      </w:r>
      <w:r>
        <w:rPr>
          <w:rFonts w:hint="eastAsia"/>
          <w:b/>
          <w:bCs/>
          <w:lang w:val="en-US" w:eastAsia="zh-CN"/>
        </w:rPr>
        <w:t>@communicationServiceType</w:t>
      </w:r>
      <w:r>
        <w:rPr>
          <w:rFonts w:hint="default"/>
          <w:b/>
          <w:bCs/>
          <w:lang w:val="en-US" w:eastAsia="zh-CN"/>
        </w:rPr>
        <w:t xml:space="preserve"> may have the following meanings</w:t>
      </w:r>
      <w:r>
        <w:rPr>
          <w:rFonts w:hint="eastAsia"/>
          <w:b/>
          <w:bCs/>
          <w:lang w:val="en-US" w:eastAsia="zh-CN"/>
        </w:rPr>
        <w:t xml:space="preserve">: </w:t>
      </w:r>
      <w:bookmarkStart w:id="6" w:name="OLE_LINK6"/>
      <w:r>
        <w:rPr>
          <w:rFonts w:hint="eastAsia"/>
          <w:b/>
          <w:bCs/>
          <w:lang w:val="en-US" w:eastAsia="zh-CN"/>
        </w:rPr>
        <w:t>mbsMulticast</w:t>
      </w:r>
      <w:bookmarkEnd w:id="6"/>
      <w:r>
        <w:rPr>
          <w:rFonts w:hint="eastAsia"/>
          <w:b/>
          <w:bCs/>
          <w:lang w:val="en-US" w:eastAsia="zh-CN"/>
        </w:rPr>
        <w:t>, mbsBroadcast, all, or all MBS modes.</w:t>
      </w:r>
    </w:p>
    <w:p>
      <w:pPr>
        <w:rPr>
          <w:rFonts w:hint="default"/>
          <w:lang w:val="en-US" w:eastAsia="zh-CN"/>
        </w:rPr>
      </w:pPr>
      <w:r>
        <w:rPr>
          <w:rFonts w:hint="eastAsia"/>
          <w:b/>
          <w:bCs/>
          <w:lang w:val="en-US" w:eastAsia="zh-CN"/>
        </w:rPr>
        <w:t xml:space="preserve">Observation 3: If a receiver entity reads the QoE configuration container without this attribute, the receiver shall assume that this attribute is configured as </w:t>
      </w:r>
      <w:r>
        <w:rPr>
          <w:rFonts w:hint="default"/>
          <w:b/>
          <w:bCs/>
          <w:lang w:val="en-US" w:eastAsia="zh-CN"/>
        </w:rPr>
        <w:t>“</w:t>
      </w:r>
      <w:r>
        <w:rPr>
          <w:rFonts w:hint="eastAsia"/>
          <w:b/>
          <w:bCs/>
          <w:lang w:val="en-US" w:eastAsia="zh-CN"/>
        </w:rPr>
        <w:t>all</w:t>
      </w:r>
      <w:r>
        <w:rPr>
          <w:rFonts w:hint="default"/>
          <w:b/>
          <w:bCs/>
          <w:lang w:val="en-US" w:eastAsia="zh-CN"/>
        </w:rPr>
        <w:t>”</w:t>
      </w:r>
      <w:r>
        <w:rPr>
          <w:rFonts w:hint="eastAsia"/>
          <w:b/>
          <w:bCs/>
          <w:lang w:val="en-US" w:eastAsia="zh-CN"/>
        </w:rPr>
        <w:t xml:space="preserve"> .</w:t>
      </w:r>
    </w:p>
    <w:p>
      <w:pPr>
        <w:pStyle w:val="3"/>
        <w:numPr>
          <w:ilvl w:val="1"/>
          <w:numId w:val="2"/>
        </w:numPr>
        <w:bidi w:val="0"/>
        <w:rPr>
          <w:rFonts w:hint="default"/>
          <w:lang w:val="en-US" w:eastAsia="zh-CN"/>
        </w:rPr>
      </w:pPr>
      <w:r>
        <w:rPr>
          <w:rFonts w:hint="eastAsia"/>
          <w:lang w:val="en-US" w:eastAsia="zh-CN"/>
        </w:rPr>
        <w:t xml:space="preserve"> Response to </w:t>
      </w:r>
      <w:r>
        <w:rPr>
          <w:rFonts w:hint="default"/>
          <w:highlight w:val="none"/>
          <w:lang w:val="en-US"/>
        </w:rPr>
        <w:t>R3-250739</w:t>
      </w:r>
      <w:r>
        <w:rPr>
          <w:rFonts w:hint="eastAsia"/>
          <w:highlight w:val="none"/>
          <w:lang w:val="en-US" w:eastAsia="zh-CN"/>
        </w:rPr>
        <w:t>[3]</w:t>
      </w:r>
    </w:p>
    <w:p>
      <w:pPr>
        <w:rPr>
          <w:rFonts w:hint="default"/>
          <w:lang w:val="en-US" w:eastAsia="zh-CN"/>
        </w:rPr>
      </w:pPr>
      <w:r>
        <w:rPr>
          <w:rFonts w:hint="default"/>
          <w:lang w:val="en-US" w:eastAsia="zh-CN"/>
        </w:rPr>
        <w:t>Before we further discuss how to update either SA4 or RAN3 spec, companies in RAN3 shall firstly sync up our understanding for the following aspects about  @communicationServiceType. Here is the mapping table based on SA4 CR attached in LS.</w:t>
      </w:r>
    </w:p>
    <w:p>
      <w:pPr>
        <w:jc w:val="center"/>
        <w:rPr>
          <w:rFonts w:hint="default"/>
          <w:b/>
          <w:bCs/>
          <w:lang w:val="en-US" w:eastAsia="zh-CN"/>
        </w:rPr>
      </w:pPr>
      <w:r>
        <w:rPr>
          <w:rFonts w:hint="default"/>
          <w:b/>
          <w:bCs/>
          <w:lang w:val="en-US" w:eastAsia="zh-CN"/>
        </w:rPr>
        <w:t>Table 2.2-1 Mapping relationship between Attribute Value and Communication Service Type</w:t>
      </w:r>
    </w:p>
    <w:tbl>
      <w:tblPr>
        <w:tblStyle w:val="44"/>
        <w:tblW w:w="5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
        <w:gridCol w:w="259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bCs/>
                <w:vertAlign w:val="baseline"/>
                <w:lang w:val="en-US" w:eastAsia="zh-CN"/>
              </w:rPr>
            </w:pPr>
            <w:r>
              <w:rPr>
                <w:rFonts w:hint="default"/>
                <w:b/>
                <w:bCs/>
                <w:vertAlign w:val="baseline"/>
                <w:lang w:val="en-US" w:eastAsia="zh-CN"/>
              </w:rPr>
              <w:t>#</w:t>
            </w:r>
          </w:p>
        </w:tc>
        <w:tc>
          <w:tcPr>
            <w:tcW w:w="2619" w:type="dxa"/>
          </w:tcPr>
          <w:p>
            <w:pPr>
              <w:jc w:val="center"/>
              <w:rPr>
                <w:rFonts w:hint="default"/>
                <w:vertAlign w:val="baseline"/>
                <w:lang w:val="en-US" w:eastAsia="zh-CN"/>
              </w:rPr>
            </w:pPr>
            <w:r>
              <w:rPr>
                <w:rFonts w:hint="eastAsia"/>
                <w:b/>
                <w:bCs/>
                <w:vertAlign w:val="baseline"/>
                <w:lang w:val="en-US" w:eastAsia="zh-CN"/>
              </w:rPr>
              <w:t>Attribute Value</w:t>
            </w:r>
            <w:r>
              <w:rPr>
                <w:rFonts w:hint="default"/>
                <w:b/>
                <w:bCs/>
                <w:vertAlign w:val="baseline"/>
                <w:lang w:val="en-US" w:eastAsia="zh-CN"/>
              </w:rPr>
              <w:t>/presence</w:t>
            </w:r>
          </w:p>
        </w:tc>
        <w:tc>
          <w:tcPr>
            <w:tcW w:w="2620" w:type="dxa"/>
          </w:tcPr>
          <w:p>
            <w:pPr>
              <w:jc w:val="center"/>
              <w:rPr>
                <w:rFonts w:hint="default"/>
                <w:vertAlign w:val="baseline"/>
                <w:lang w:val="en-US" w:eastAsia="zh-CN"/>
              </w:rPr>
            </w:pPr>
            <w:r>
              <w:rPr>
                <w:rFonts w:hint="default"/>
                <w:b/>
                <w:bCs/>
                <w:lang w:val="en-US" w:eastAsia="zh-CN"/>
              </w:rPr>
              <w:t>C</w:t>
            </w:r>
            <w:r>
              <w:rPr>
                <w:rFonts w:hint="eastAsia"/>
                <w:b/>
                <w:bCs/>
                <w:lang w:val="en-US" w:eastAsia="zh-CN"/>
              </w:rPr>
              <w:t xml:space="preserve">ommunication </w:t>
            </w:r>
            <w:r>
              <w:rPr>
                <w:rFonts w:hint="default"/>
                <w:b/>
                <w:bCs/>
                <w:lang w:val="en-US" w:eastAsia="zh-CN"/>
              </w:rPr>
              <w:t>S</w:t>
            </w:r>
            <w:r>
              <w:rPr>
                <w:rFonts w:hint="eastAsia"/>
                <w:b/>
                <w:bCs/>
                <w:lang w:val="en-US" w:eastAsia="zh-CN"/>
              </w:rPr>
              <w:t xml:space="preserve">ervice </w:t>
            </w:r>
            <w:r>
              <w:rPr>
                <w:rFonts w:hint="default"/>
                <w:b/>
                <w:bCs/>
                <w:lang w:val="en-US" w:eastAsia="zh-CN"/>
              </w:rPr>
              <w:t>T</w:t>
            </w:r>
            <w:r>
              <w:rPr>
                <w:rFonts w:hint="eastAsia"/>
                <w:b/>
                <w:bCs/>
                <w:lang w:val="en-US" w:eastAsia="zh-CN"/>
              </w:rPr>
              <w: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1</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Value: </w:t>
            </w:r>
            <w:r>
              <w:rPr>
                <w:rFonts w:hint="eastAsia" w:ascii="Courier New" w:hAnsi="Courier New" w:cs="Courier New"/>
                <w:bCs/>
                <w:sz w:val="18"/>
                <w:szCs w:val="18"/>
                <w:lang w:val="en-US" w:eastAsia="zh-CN"/>
              </w:rPr>
              <w:t>mbsMulticast</w:t>
            </w:r>
          </w:p>
        </w:tc>
        <w:tc>
          <w:tcPr>
            <w:tcW w:w="2620" w:type="dxa"/>
          </w:tcPr>
          <w:p>
            <w:pPr>
              <w:rPr>
                <w:rFonts w:hint="default"/>
                <w:vertAlign w:val="baseline"/>
                <w:lang w:val="en-US" w:eastAsia="zh-CN"/>
              </w:rPr>
            </w:pPr>
            <w:r>
              <w:rPr>
                <w:rFonts w:hint="default"/>
                <w:vertAlign w:val="baseline"/>
                <w:lang w:val="en-US" w:eastAsia="zh-CN"/>
              </w:rPr>
              <w:t>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2</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Value: </w:t>
            </w:r>
            <w:r>
              <w:rPr>
                <w:rFonts w:hint="eastAsia" w:ascii="Courier New" w:hAnsi="Courier New" w:cs="Courier New"/>
                <w:bCs/>
                <w:sz w:val="18"/>
                <w:szCs w:val="18"/>
                <w:lang w:val="en-US" w:eastAsia="zh-CN"/>
              </w:rPr>
              <w:t>mbsBroadcast</w:t>
            </w:r>
          </w:p>
        </w:tc>
        <w:tc>
          <w:tcPr>
            <w:tcW w:w="2620" w:type="dxa"/>
          </w:tcPr>
          <w:p>
            <w:pPr>
              <w:rPr>
                <w:rFonts w:hint="default"/>
                <w:vertAlign w:val="baseline"/>
                <w:lang w:val="en-US" w:eastAsia="zh-CN"/>
              </w:rPr>
            </w:pPr>
            <w:r>
              <w:rPr>
                <w:rFonts w:hint="default"/>
                <w:vertAlign w:val="baseline"/>
                <w:lang w:val="en-US" w:eastAsia="zh-CN"/>
              </w:rPr>
              <w:t>Broadcast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3</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OD value: </w:t>
            </w:r>
            <w:r>
              <w:rPr>
                <w:rFonts w:hint="eastAsia" w:ascii="Courier New" w:hAnsi="Courier New" w:cs="Courier New"/>
                <w:bCs/>
                <w:sz w:val="18"/>
                <w:szCs w:val="18"/>
                <w:lang w:val="en-US" w:eastAsia="zh-CN"/>
              </w:rPr>
              <w:t>all</w:t>
            </w:r>
            <w:r>
              <w:rPr>
                <w:rFonts w:hint="default" w:ascii="Courier New" w:hAnsi="Courier New" w:cs="Courier New"/>
                <w:bCs/>
                <w:sz w:val="18"/>
                <w:szCs w:val="18"/>
                <w:lang w:val="en-US" w:eastAsia="zh-CN"/>
              </w:rPr>
              <w:t xml:space="preserve"> </w:t>
            </w:r>
          </w:p>
        </w:tc>
        <w:tc>
          <w:tcPr>
            <w:tcW w:w="2620" w:type="dxa"/>
          </w:tcPr>
          <w:p>
            <w:pPr>
              <w:rPr>
                <w:rFonts w:hint="default"/>
                <w:vertAlign w:val="baseline"/>
                <w:lang w:val="en-US" w:eastAsia="zh-CN"/>
              </w:rPr>
            </w:pPr>
            <w:r>
              <w:rPr>
                <w:rFonts w:hint="default"/>
                <w:vertAlign w:val="baseline"/>
                <w:lang w:val="en-US" w:eastAsia="zh-CN"/>
              </w:rPr>
              <w:t>The value all refers to all communication service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4</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Presence state: absent</w:t>
            </w:r>
          </w:p>
        </w:tc>
        <w:tc>
          <w:tcPr>
            <w:tcW w:w="2620" w:type="dxa"/>
          </w:tcPr>
          <w:p>
            <w:pPr>
              <w:rPr>
                <w:rFonts w:hint="default"/>
                <w:vertAlign w:val="baseline"/>
                <w:lang w:val="en-US" w:eastAsia="zh-CN"/>
              </w:rPr>
            </w:pPr>
            <w:r>
              <w:rPr>
                <w:rFonts w:hint="default"/>
                <w:vertAlign w:val="baseline"/>
                <w:lang w:val="en-US" w:eastAsia="zh-CN"/>
              </w:rPr>
              <w:t>When absent, quality metrics collection is requested for all MBS modes.</w:t>
            </w:r>
          </w:p>
        </w:tc>
      </w:tr>
    </w:tbl>
    <w:p>
      <w:pPr>
        <w:rPr>
          <w:rFonts w:hint="default"/>
          <w:lang w:val="en-US" w:eastAsia="zh-CN"/>
        </w:rPr>
      </w:pPr>
      <w:r>
        <w:rPr>
          <w:rFonts w:hint="default"/>
          <w:lang w:val="en-US" w:eastAsia="zh-CN"/>
        </w:rPr>
        <w:t xml:space="preserve">It is not hard for companies to agree the first two values’ meanings: for multicast QoE or broadcast QoE respectively. Based on the description in [3], it is clear that the rest two in the table(#3, #4)share the same meaning. The meaning for this situation is that: the QoE shall be triggered at UE side for both multicast and broadcast. </w:t>
      </w:r>
    </w:p>
    <w:p>
      <w:pPr>
        <w:rPr>
          <w:rFonts w:hint="default"/>
          <w:lang w:val="en-US" w:eastAsia="zh-CN"/>
        </w:rPr>
      </w:pPr>
      <w:r>
        <w:rPr>
          <w:rFonts w:hint="eastAsia"/>
          <w:lang w:val="en-US" w:eastAsia="zh-CN"/>
        </w:rPr>
        <w:t xml:space="preserve">It is clear that the SA4 defined attribute has 3 values. One of these values is setup as default(e.g. the OD value </w:t>
      </w:r>
      <w:r>
        <w:rPr>
          <w:rFonts w:hint="default"/>
          <w:lang w:val="en-US" w:eastAsia="zh-CN"/>
        </w:rPr>
        <w:t>“</w:t>
      </w:r>
      <w:r>
        <w:rPr>
          <w:rFonts w:hint="eastAsia"/>
          <w:lang w:val="en-US" w:eastAsia="zh-CN"/>
        </w:rPr>
        <w:t>all</w:t>
      </w:r>
      <w:r>
        <w:rPr>
          <w:rFonts w:hint="default"/>
          <w:lang w:val="en-US" w:eastAsia="zh-CN"/>
        </w:rPr>
        <w:t>”</w:t>
      </w:r>
      <w:r>
        <w:rPr>
          <w:rFonts w:hint="eastAsia"/>
          <w:lang w:val="en-US" w:eastAsia="zh-CN"/>
        </w:rPr>
        <w:t xml:space="preserve">). </w:t>
      </w:r>
    </w:p>
    <w:p>
      <w:pPr>
        <w:numPr>
          <w:ilvl w:val="0"/>
          <w:numId w:val="0"/>
        </w:numPr>
        <w:rPr>
          <w:rFonts w:hint="default"/>
          <w:lang w:val="en-US" w:eastAsia="zh-CN"/>
        </w:rPr>
      </w:pPr>
      <w:r>
        <w:rPr>
          <w:rFonts w:hint="eastAsia"/>
          <w:lang w:val="en-US" w:eastAsia="zh-CN"/>
        </w:rPr>
        <w:t xml:space="preserve">In SA4 spec, the OD is short for </w:t>
      </w:r>
      <w:r>
        <w:rPr>
          <w:rFonts w:hint="default"/>
          <w:lang w:val="en-US" w:eastAsia="zh-CN"/>
        </w:rPr>
        <w:t>“</w:t>
      </w:r>
      <w:r>
        <w:rPr>
          <w:rFonts w:hint="eastAsia"/>
          <w:lang w:val="en-US" w:eastAsia="zh-CN"/>
        </w:rPr>
        <w:t>Optional with Default Value</w:t>
      </w:r>
      <w:r>
        <w:rPr>
          <w:rFonts w:hint="default"/>
          <w:lang w:val="en-US" w:eastAsia="zh-CN"/>
        </w:rPr>
        <w:t>”</w:t>
      </w:r>
      <w:r>
        <w:rPr>
          <w:rFonts w:hint="eastAsia"/>
          <w:lang w:val="en-US" w:eastAsia="zh-CN"/>
        </w:rPr>
        <w:t xml:space="preserve">. From our point of view, this means that if the value of this attribute is set as null or not present, then the UE shall assume this attribute is set as </w:t>
      </w:r>
      <w:r>
        <w:rPr>
          <w:rFonts w:hint="default"/>
          <w:lang w:val="en-US" w:eastAsia="zh-CN"/>
        </w:rPr>
        <w:t>“</w:t>
      </w:r>
      <w:r>
        <w:rPr>
          <w:rFonts w:hint="eastAsia"/>
          <w:lang w:val="en-US" w:eastAsia="zh-CN"/>
        </w:rPr>
        <w:t>all</w:t>
      </w:r>
      <w:r>
        <w:rPr>
          <w:rFonts w:hint="default"/>
          <w:lang w:val="en-US" w:eastAsia="zh-CN"/>
        </w:rPr>
        <w:t>”</w:t>
      </w:r>
      <w:r>
        <w:rPr>
          <w:rFonts w:hint="eastAsia"/>
          <w:lang w:val="en-US" w:eastAsia="zh-CN"/>
        </w:rPr>
        <w:t xml:space="preserve">. Which means, this QoE configuration can be triggered regardless of the communication service types. </w:t>
      </w:r>
      <w:r>
        <w:rPr>
          <w:rFonts w:hint="default"/>
          <w:lang w:val="en-US" w:eastAsia="zh-CN"/>
        </w:rPr>
        <w:t xml:space="preserve"> </w:t>
      </w:r>
    </w:p>
    <w:p>
      <w:pPr>
        <w:numPr>
          <w:ilvl w:val="0"/>
          <w:numId w:val="0"/>
        </w:numPr>
        <w:rPr>
          <w:rFonts w:hint="default"/>
          <w:lang w:val="en-US" w:eastAsia="zh-CN"/>
        </w:rPr>
      </w:pPr>
      <w:r>
        <w:rPr>
          <w:rFonts w:hint="default"/>
          <w:lang w:val="en-US" w:eastAsia="zh-CN"/>
        </w:rPr>
        <w:t xml:space="preserve">Based on the existing mechanism, from </w:t>
      </w:r>
      <w:r>
        <w:rPr>
          <w:rFonts w:hint="eastAsia"/>
          <w:lang w:val="en-US" w:eastAsia="zh-CN"/>
        </w:rPr>
        <w:t xml:space="preserve">MBS </w:t>
      </w:r>
      <w:r>
        <w:rPr>
          <w:rFonts w:hint="default"/>
          <w:lang w:val="en-US" w:eastAsia="zh-CN"/>
        </w:rPr>
        <w:t xml:space="preserve">point of view, the data transmission way can be </w:t>
      </w:r>
      <w:r>
        <w:rPr>
          <w:rFonts w:hint="eastAsia"/>
          <w:lang w:val="en-US" w:eastAsia="zh-CN"/>
        </w:rPr>
        <w:t>classified into 3 categories</w:t>
      </w:r>
      <w:r>
        <w:rPr>
          <w:rFonts w:hint="default"/>
          <w:lang w:val="en-US" w:eastAsia="zh-CN"/>
        </w:rPr>
        <w:t>: broadcast</w:t>
      </w:r>
      <w:r>
        <w:rPr>
          <w:rFonts w:hint="eastAsia"/>
          <w:lang w:val="en-US" w:eastAsia="zh-CN"/>
        </w:rPr>
        <w:t xml:space="preserve">, </w:t>
      </w:r>
      <w:r>
        <w:rPr>
          <w:rFonts w:hint="default"/>
          <w:lang w:val="en-US" w:eastAsia="zh-CN"/>
        </w:rPr>
        <w:t xml:space="preserve">multicast and unicast(legacy method which has already been introduced before Rel-17).  </w:t>
      </w:r>
    </w:p>
    <w:p>
      <w:pPr>
        <w:numPr>
          <w:ilvl w:val="0"/>
          <w:numId w:val="0"/>
        </w:num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that RAN3 clarifies the communication service type may include: broadcast, multicast, and unicast.</w:t>
      </w:r>
    </w:p>
    <w:p>
      <w:pPr>
        <w:numPr>
          <w:ilvl w:val="0"/>
          <w:numId w:val="0"/>
        </w:numPr>
        <w:rPr>
          <w:rFonts w:hint="eastAsia"/>
          <w:b w:val="0"/>
          <w:bCs w:val="0"/>
          <w:lang w:val="en-US" w:eastAsia="zh-CN"/>
        </w:rPr>
      </w:pPr>
      <w:r>
        <w:rPr>
          <w:rFonts w:hint="eastAsia"/>
          <w:lang w:val="en-US" w:eastAsia="zh-CN"/>
        </w:rPr>
        <w:t xml:space="preserve">Meanwhile, SA4 also defines that if this new attribute is not absent in the QoE configuration, based on the SA4 spec, UE shall trigger the QoE measurement for all MBS modes which is conflict with the OD value </w:t>
      </w:r>
      <w:r>
        <w:rPr>
          <w:rFonts w:hint="default"/>
          <w:lang w:val="en-US" w:eastAsia="zh-CN"/>
        </w:rPr>
        <w:t>“</w:t>
      </w:r>
      <w:r>
        <w:rPr>
          <w:rFonts w:hint="eastAsia"/>
          <w:lang w:val="en-US" w:eastAsia="zh-CN"/>
        </w:rPr>
        <w:t>all</w:t>
      </w:r>
      <w:r>
        <w:rPr>
          <w:rFonts w:hint="default"/>
          <w:lang w:val="en-US" w:eastAsia="zh-CN"/>
        </w:rPr>
        <w:t>”</w:t>
      </w:r>
      <w:r>
        <w:rPr>
          <w:rFonts w:hint="eastAsia"/>
          <w:lang w:val="en-US" w:eastAsia="zh-CN"/>
        </w:rPr>
        <w:t xml:space="preserve">. RAN3 may further make consensus on the understanding for the meaning of the attribute value </w:t>
      </w:r>
      <w:r>
        <w:rPr>
          <w:rFonts w:hint="default"/>
          <w:lang w:val="en-US" w:eastAsia="zh-CN"/>
        </w:rPr>
        <w:t>“all” and the absent of this attribute.</w:t>
      </w:r>
      <w:r>
        <w:rPr>
          <w:rFonts w:hint="eastAsia"/>
          <w:lang w:val="en-US" w:eastAsia="zh-CN"/>
        </w:rPr>
        <w:t xml:space="preserve"> </w:t>
      </w:r>
      <w:r>
        <w:rPr>
          <w:rFonts w:hint="eastAsia"/>
          <w:b w:val="0"/>
          <w:bCs w:val="0"/>
          <w:lang w:val="en-US" w:eastAsia="zh-CN"/>
        </w:rPr>
        <w:t xml:space="preserve">Moreover, to avoid any misunderstanding between the absent state and </w:t>
      </w:r>
      <w:r>
        <w:rPr>
          <w:rFonts w:hint="default"/>
          <w:b w:val="0"/>
          <w:bCs w:val="0"/>
          <w:lang w:val="en-US" w:eastAsia="zh-CN"/>
        </w:rPr>
        <w:t>“</w:t>
      </w:r>
      <w:r>
        <w:rPr>
          <w:rFonts w:hint="eastAsia"/>
          <w:b w:val="0"/>
          <w:bCs w:val="0"/>
          <w:lang w:val="en-US" w:eastAsia="zh-CN"/>
        </w:rPr>
        <w:t>all</w:t>
      </w:r>
      <w:r>
        <w:rPr>
          <w:rFonts w:hint="default"/>
          <w:b w:val="0"/>
          <w:bCs w:val="0"/>
          <w:lang w:val="en-US" w:eastAsia="zh-CN"/>
        </w:rPr>
        <w:t>”</w:t>
      </w:r>
      <w:r>
        <w:rPr>
          <w:rFonts w:hint="eastAsia"/>
          <w:b w:val="0"/>
          <w:bCs w:val="0"/>
          <w:lang w:val="en-US" w:eastAsia="zh-CN"/>
        </w:rPr>
        <w:t xml:space="preserve"> for this attribute, RAN3 may further suggest SA4 to update their description. One possible updating is shown below:</w:t>
      </w:r>
    </w:p>
    <w:p>
      <w:pPr>
        <w:jc w:val="center"/>
        <w:rPr>
          <w:rFonts w:hint="default"/>
          <w:b/>
          <w:bCs/>
          <w:lang w:val="en-US" w:eastAsia="zh-CN"/>
        </w:rPr>
      </w:pPr>
      <w:r>
        <w:rPr>
          <w:rFonts w:hint="default"/>
          <w:b/>
          <w:bCs/>
          <w:lang w:val="en-US" w:eastAsia="zh-CN"/>
        </w:rPr>
        <w:t>Table 2.2-</w:t>
      </w:r>
      <w:r>
        <w:rPr>
          <w:rFonts w:hint="eastAsia"/>
          <w:b/>
          <w:bCs/>
          <w:lang w:val="en-US" w:eastAsia="zh-CN"/>
        </w:rPr>
        <w:t>2</w:t>
      </w:r>
      <w:r>
        <w:rPr>
          <w:rFonts w:hint="default"/>
          <w:b/>
          <w:bCs/>
          <w:lang w:val="en-US" w:eastAsia="zh-CN"/>
        </w:rPr>
        <w:t xml:space="preserve"> </w:t>
      </w:r>
      <w:r>
        <w:rPr>
          <w:rFonts w:hint="eastAsia"/>
          <w:b/>
          <w:bCs/>
          <w:lang w:val="en-US" w:eastAsia="zh-CN"/>
        </w:rPr>
        <w:t>Modified table with RAN3 suggestion</w:t>
      </w:r>
    </w:p>
    <w:tbl>
      <w:tblPr>
        <w:tblStyle w:val="44"/>
        <w:tblW w:w="5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
        <w:gridCol w:w="259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bCs/>
                <w:vertAlign w:val="baseline"/>
                <w:lang w:val="en-US" w:eastAsia="zh-CN"/>
              </w:rPr>
            </w:pPr>
            <w:r>
              <w:rPr>
                <w:rFonts w:hint="default"/>
                <w:b/>
                <w:bCs/>
                <w:vertAlign w:val="baseline"/>
                <w:lang w:val="en-US" w:eastAsia="zh-CN"/>
              </w:rPr>
              <w:t>#</w:t>
            </w:r>
          </w:p>
        </w:tc>
        <w:tc>
          <w:tcPr>
            <w:tcW w:w="2619" w:type="dxa"/>
          </w:tcPr>
          <w:p>
            <w:pPr>
              <w:jc w:val="center"/>
              <w:rPr>
                <w:rFonts w:hint="default"/>
                <w:vertAlign w:val="baseline"/>
                <w:lang w:val="en-US" w:eastAsia="zh-CN"/>
              </w:rPr>
            </w:pPr>
            <w:r>
              <w:rPr>
                <w:rFonts w:hint="eastAsia"/>
                <w:b/>
                <w:bCs/>
                <w:vertAlign w:val="baseline"/>
                <w:lang w:val="en-US" w:eastAsia="zh-CN"/>
              </w:rPr>
              <w:t>Attribute Value</w:t>
            </w:r>
            <w:r>
              <w:rPr>
                <w:rFonts w:hint="default"/>
                <w:b/>
                <w:bCs/>
                <w:vertAlign w:val="baseline"/>
                <w:lang w:val="en-US" w:eastAsia="zh-CN"/>
              </w:rPr>
              <w:t>/presence</w:t>
            </w:r>
          </w:p>
        </w:tc>
        <w:tc>
          <w:tcPr>
            <w:tcW w:w="2620" w:type="dxa"/>
          </w:tcPr>
          <w:p>
            <w:pPr>
              <w:jc w:val="center"/>
              <w:rPr>
                <w:rFonts w:hint="default"/>
                <w:vertAlign w:val="baseline"/>
                <w:lang w:val="en-US" w:eastAsia="zh-CN"/>
              </w:rPr>
            </w:pPr>
            <w:r>
              <w:rPr>
                <w:rFonts w:hint="default"/>
                <w:b/>
                <w:bCs/>
                <w:lang w:val="en-US" w:eastAsia="zh-CN"/>
              </w:rPr>
              <w:t>C</w:t>
            </w:r>
            <w:r>
              <w:rPr>
                <w:rFonts w:hint="eastAsia"/>
                <w:b/>
                <w:bCs/>
                <w:lang w:val="en-US" w:eastAsia="zh-CN"/>
              </w:rPr>
              <w:t xml:space="preserve">ommunication </w:t>
            </w:r>
            <w:r>
              <w:rPr>
                <w:rFonts w:hint="default"/>
                <w:b/>
                <w:bCs/>
                <w:lang w:val="en-US" w:eastAsia="zh-CN"/>
              </w:rPr>
              <w:t>S</w:t>
            </w:r>
            <w:r>
              <w:rPr>
                <w:rFonts w:hint="eastAsia"/>
                <w:b/>
                <w:bCs/>
                <w:lang w:val="en-US" w:eastAsia="zh-CN"/>
              </w:rPr>
              <w:t xml:space="preserve">ervice </w:t>
            </w:r>
            <w:r>
              <w:rPr>
                <w:rFonts w:hint="default"/>
                <w:b/>
                <w:bCs/>
                <w:lang w:val="en-US" w:eastAsia="zh-CN"/>
              </w:rPr>
              <w:t>T</w:t>
            </w:r>
            <w:r>
              <w:rPr>
                <w:rFonts w:hint="eastAsia"/>
                <w:b/>
                <w:bCs/>
                <w:lang w:val="en-US" w:eastAsia="zh-CN"/>
              </w:rPr>
              <w: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1</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Value: </w:t>
            </w:r>
            <w:r>
              <w:rPr>
                <w:rFonts w:hint="eastAsia" w:ascii="Courier New" w:hAnsi="Courier New" w:cs="Courier New"/>
                <w:bCs/>
                <w:sz w:val="18"/>
                <w:szCs w:val="18"/>
                <w:lang w:val="en-US" w:eastAsia="zh-CN"/>
              </w:rPr>
              <w:t>mbsMulticast</w:t>
            </w:r>
          </w:p>
        </w:tc>
        <w:tc>
          <w:tcPr>
            <w:tcW w:w="2620" w:type="dxa"/>
          </w:tcPr>
          <w:p>
            <w:pPr>
              <w:rPr>
                <w:rFonts w:hint="default"/>
                <w:vertAlign w:val="baseline"/>
                <w:lang w:val="en-US" w:eastAsia="zh-CN"/>
              </w:rPr>
            </w:pPr>
            <w:r>
              <w:rPr>
                <w:rFonts w:hint="default"/>
                <w:vertAlign w:val="baseline"/>
                <w:lang w:val="en-US" w:eastAsia="zh-CN"/>
              </w:rPr>
              <w:t>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2</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Value: </w:t>
            </w:r>
            <w:r>
              <w:rPr>
                <w:rFonts w:hint="eastAsia" w:ascii="Courier New" w:hAnsi="Courier New" w:cs="Courier New"/>
                <w:bCs/>
                <w:sz w:val="18"/>
                <w:szCs w:val="18"/>
                <w:lang w:val="en-US" w:eastAsia="zh-CN"/>
              </w:rPr>
              <w:t>mbsBroadcast</w:t>
            </w:r>
          </w:p>
        </w:tc>
        <w:tc>
          <w:tcPr>
            <w:tcW w:w="2620" w:type="dxa"/>
          </w:tcPr>
          <w:p>
            <w:pPr>
              <w:rPr>
                <w:rFonts w:hint="default"/>
                <w:vertAlign w:val="baseline"/>
                <w:lang w:val="en-US" w:eastAsia="zh-CN"/>
              </w:rPr>
            </w:pPr>
            <w:r>
              <w:rPr>
                <w:rFonts w:hint="default"/>
                <w:vertAlign w:val="baseline"/>
                <w:lang w:val="en-US" w:eastAsia="zh-CN"/>
              </w:rPr>
              <w:t>Broadcast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3</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 xml:space="preserve">OD value: </w:t>
            </w:r>
            <w:r>
              <w:rPr>
                <w:rFonts w:hint="eastAsia" w:ascii="Courier New" w:hAnsi="Courier New" w:cs="Courier New"/>
                <w:bCs/>
                <w:sz w:val="18"/>
                <w:szCs w:val="18"/>
                <w:lang w:val="en-US" w:eastAsia="zh-CN"/>
              </w:rPr>
              <w:t>all</w:t>
            </w:r>
            <w:r>
              <w:rPr>
                <w:rFonts w:hint="default" w:ascii="Courier New" w:hAnsi="Courier New" w:cs="Courier New"/>
                <w:bCs/>
                <w:sz w:val="18"/>
                <w:szCs w:val="18"/>
                <w:lang w:val="en-US" w:eastAsia="zh-CN"/>
              </w:rPr>
              <w:t xml:space="preserve"> </w:t>
            </w:r>
          </w:p>
        </w:tc>
        <w:tc>
          <w:tcPr>
            <w:tcW w:w="2620" w:type="dxa"/>
          </w:tcPr>
          <w:p>
            <w:pPr>
              <w:rPr>
                <w:rFonts w:hint="default"/>
                <w:vertAlign w:val="baseline"/>
                <w:lang w:val="en-US" w:eastAsia="zh-CN"/>
              </w:rPr>
            </w:pPr>
            <w:r>
              <w:rPr>
                <w:rFonts w:hint="default"/>
                <w:vertAlign w:val="baseline"/>
                <w:lang w:val="en-US" w:eastAsia="zh-CN"/>
              </w:rPr>
              <w:t xml:space="preserve">The value all refers to </w:t>
            </w:r>
            <w:del w:id="86" w:author="ZTE" w:date="2025-02-11T17:35:11Z">
              <w:r>
                <w:rPr>
                  <w:rFonts w:hint="default"/>
                  <w:vertAlign w:val="baseline"/>
                  <w:lang w:val="en-US" w:eastAsia="zh-CN"/>
                </w:rPr>
                <w:delText xml:space="preserve">all </w:delText>
              </w:r>
            </w:del>
            <w:ins w:id="87" w:author="ZTE" w:date="2025-02-11T17:35:11Z">
              <w:r>
                <w:rPr>
                  <w:rFonts w:hint="eastAsia"/>
                  <w:vertAlign w:val="baseline"/>
                  <w:lang w:val="en-US" w:eastAsia="zh-CN"/>
                </w:rPr>
                <w:t>bo</w:t>
              </w:r>
            </w:ins>
            <w:ins w:id="88" w:author="ZTE" w:date="2025-02-11T17:35:12Z">
              <w:r>
                <w:rPr>
                  <w:rFonts w:hint="eastAsia"/>
                  <w:vertAlign w:val="baseline"/>
                  <w:lang w:val="en-US" w:eastAsia="zh-CN"/>
                </w:rPr>
                <w:t>th</w:t>
              </w:r>
            </w:ins>
            <w:ins w:id="89" w:author="ZTE" w:date="2025-02-11T17:35:17Z">
              <w:r>
                <w:rPr>
                  <w:rFonts w:hint="eastAsia"/>
                  <w:vertAlign w:val="baseline"/>
                  <w:lang w:val="en-US" w:eastAsia="zh-CN"/>
                </w:rPr>
                <w:t xml:space="preserve"> </w:t>
              </w:r>
            </w:ins>
            <w:r>
              <w:rPr>
                <w:rFonts w:hint="eastAsia"/>
                <w:vertAlign w:val="baseline"/>
                <w:lang w:val="en-US" w:eastAsia="zh-CN"/>
              </w:rPr>
              <w:t>communication service types</w:t>
            </w:r>
            <w:ins w:id="90" w:author="ZTE" w:date="2025-02-11T17:35:02Z">
              <w:r>
                <w:rPr>
                  <w:rFonts w:hint="eastAsia"/>
                  <w:vertAlign w:val="baseline"/>
                  <w:lang w:val="en-US" w:eastAsia="zh-CN"/>
                </w:rPr>
                <w:t xml:space="preserve"> de</w:t>
              </w:r>
            </w:ins>
            <w:ins w:id="91" w:author="ZTE" w:date="2025-02-11T17:35:03Z">
              <w:r>
                <w:rPr>
                  <w:rFonts w:hint="eastAsia"/>
                  <w:vertAlign w:val="baseline"/>
                  <w:lang w:val="en-US" w:eastAsia="zh-CN"/>
                </w:rPr>
                <w:t>fined a</w:t>
              </w:r>
            </w:ins>
            <w:ins w:id="92" w:author="ZTE" w:date="2025-02-11T17:35:04Z">
              <w:r>
                <w:rPr>
                  <w:rFonts w:hint="eastAsia"/>
                  <w:vertAlign w:val="baseline"/>
                  <w:lang w:val="en-US" w:eastAsia="zh-CN"/>
                </w:rPr>
                <w:t>s ab</w:t>
              </w:r>
            </w:ins>
            <w:ins w:id="93" w:author="ZTE" w:date="2025-02-11T17:35:05Z">
              <w:r>
                <w:rPr>
                  <w:rFonts w:hint="eastAsia"/>
                  <w:vertAlign w:val="baseline"/>
                  <w:lang w:val="en-US" w:eastAsia="zh-CN"/>
                </w:rPr>
                <w:t>ove</w:t>
              </w:r>
            </w:ins>
            <w:r>
              <w:rPr>
                <w:rFonts w:hint="default"/>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73" w:type="dxa"/>
          </w:tcPr>
          <w:p>
            <w:pPr>
              <w:jc w:val="center"/>
              <w:rPr>
                <w:rFonts w:hint="default"/>
                <w:b w:val="0"/>
                <w:bCs w:val="0"/>
                <w:vertAlign w:val="baseline"/>
                <w:lang w:val="en-US" w:eastAsia="zh-CN"/>
              </w:rPr>
            </w:pPr>
            <w:r>
              <w:rPr>
                <w:rFonts w:hint="default"/>
                <w:b w:val="0"/>
                <w:bCs w:val="0"/>
                <w:vertAlign w:val="baseline"/>
                <w:lang w:val="en-US" w:eastAsia="zh-CN"/>
              </w:rPr>
              <w:t>4</w:t>
            </w:r>
          </w:p>
        </w:tc>
        <w:tc>
          <w:tcPr>
            <w:tcW w:w="2619" w:type="dxa"/>
          </w:tcPr>
          <w:p>
            <w:pPr>
              <w:rPr>
                <w:rFonts w:hint="default" w:ascii="Courier New" w:hAnsi="Courier New" w:cs="Courier New"/>
                <w:bCs/>
                <w:sz w:val="18"/>
                <w:szCs w:val="18"/>
                <w:lang w:val="en-US" w:eastAsia="zh-CN"/>
              </w:rPr>
            </w:pPr>
            <w:r>
              <w:rPr>
                <w:rFonts w:hint="default" w:ascii="Courier New" w:hAnsi="Courier New" w:cs="Courier New"/>
                <w:bCs/>
                <w:sz w:val="18"/>
                <w:szCs w:val="18"/>
                <w:lang w:val="en-US" w:eastAsia="zh-CN"/>
              </w:rPr>
              <w:t>Presence state: absent</w:t>
            </w:r>
          </w:p>
        </w:tc>
        <w:tc>
          <w:tcPr>
            <w:tcW w:w="2620" w:type="dxa"/>
          </w:tcPr>
          <w:p>
            <w:pPr>
              <w:rPr>
                <w:rFonts w:hint="default"/>
                <w:vertAlign w:val="baseline"/>
                <w:lang w:val="en-US" w:eastAsia="zh-CN"/>
              </w:rPr>
            </w:pPr>
            <w:r>
              <w:rPr>
                <w:rFonts w:hint="default"/>
                <w:vertAlign w:val="baseline"/>
                <w:lang w:val="en-US" w:eastAsia="zh-CN"/>
              </w:rPr>
              <w:t xml:space="preserve">When absent, quality metrics collection is requested for all </w:t>
            </w:r>
            <w:ins w:id="94" w:author="ZTE" w:date="2025-02-11T16:39:57Z">
              <w:r>
                <w:rPr>
                  <w:rFonts w:hint="default"/>
                  <w:vertAlign w:val="baseline"/>
                  <w:lang w:val="en-US" w:eastAsia="zh-CN"/>
                </w:rPr>
                <w:t>communication service types</w:t>
              </w:r>
            </w:ins>
            <w:del w:id="95" w:author="ZTE" w:date="2025-02-11T16:39:57Z">
              <w:r>
                <w:rPr>
                  <w:rFonts w:hint="default"/>
                  <w:vertAlign w:val="baseline"/>
                  <w:lang w:val="en-US" w:eastAsia="zh-CN"/>
                </w:rPr>
                <w:delText>MBS modes</w:delText>
              </w:r>
            </w:del>
            <w:ins w:id="96" w:author="ZTE" w:date="2025-02-11T17:35:44Z">
              <w:r>
                <w:rPr>
                  <w:rFonts w:hint="eastAsia"/>
                  <w:vertAlign w:val="baseline"/>
                  <w:lang w:val="en-US" w:eastAsia="zh-CN"/>
                </w:rPr>
                <w:t>, i</w:t>
              </w:r>
            </w:ins>
            <w:ins w:id="97" w:author="ZTE" w:date="2025-02-11T17:35:45Z">
              <w:r>
                <w:rPr>
                  <w:rFonts w:hint="eastAsia"/>
                  <w:vertAlign w:val="baseline"/>
                  <w:lang w:val="en-US" w:eastAsia="zh-CN"/>
                </w:rPr>
                <w:t>ncl</w:t>
              </w:r>
            </w:ins>
            <w:ins w:id="98" w:author="ZTE" w:date="2025-02-11T17:35:46Z">
              <w:r>
                <w:rPr>
                  <w:rFonts w:hint="eastAsia"/>
                  <w:vertAlign w:val="baseline"/>
                  <w:lang w:val="en-US" w:eastAsia="zh-CN"/>
                </w:rPr>
                <w:t>u</w:t>
              </w:r>
            </w:ins>
            <w:ins w:id="99" w:author="ZTE" w:date="2025-02-11T17:35:47Z">
              <w:r>
                <w:rPr>
                  <w:rFonts w:hint="eastAsia"/>
                  <w:vertAlign w:val="baseline"/>
                  <w:lang w:val="en-US" w:eastAsia="zh-CN"/>
                </w:rPr>
                <w:t>d</w:t>
              </w:r>
            </w:ins>
            <w:ins w:id="100" w:author="ZTE" w:date="2025-02-11T17:35:48Z">
              <w:r>
                <w:rPr>
                  <w:rFonts w:hint="eastAsia"/>
                  <w:vertAlign w:val="baseline"/>
                  <w:lang w:val="en-US" w:eastAsia="zh-CN"/>
                </w:rPr>
                <w:t>ing</w:t>
              </w:r>
            </w:ins>
            <w:ins w:id="101" w:author="ZTE" w:date="2025-02-11T17:35:49Z">
              <w:r>
                <w:rPr>
                  <w:rFonts w:hint="eastAsia"/>
                  <w:vertAlign w:val="baseline"/>
                  <w:lang w:val="en-US" w:eastAsia="zh-CN"/>
                </w:rPr>
                <w:t xml:space="preserve"> </w:t>
              </w:r>
            </w:ins>
            <w:ins w:id="102" w:author="ZTE" w:date="2025-02-11T17:35:50Z">
              <w:r>
                <w:rPr>
                  <w:rFonts w:hint="eastAsia"/>
                  <w:vertAlign w:val="baseline"/>
                  <w:lang w:val="en-US" w:eastAsia="zh-CN"/>
                </w:rPr>
                <w:t>broadcas</w:t>
              </w:r>
            </w:ins>
            <w:ins w:id="103" w:author="ZTE" w:date="2025-02-11T17:35:51Z">
              <w:r>
                <w:rPr>
                  <w:rFonts w:hint="eastAsia"/>
                  <w:vertAlign w:val="baseline"/>
                  <w:lang w:val="en-US" w:eastAsia="zh-CN"/>
                </w:rPr>
                <w:t>t, m</w:t>
              </w:r>
            </w:ins>
            <w:ins w:id="104" w:author="ZTE" w:date="2025-02-11T17:35:53Z">
              <w:r>
                <w:rPr>
                  <w:rFonts w:hint="eastAsia"/>
                  <w:vertAlign w:val="baseline"/>
                  <w:lang w:val="en-US" w:eastAsia="zh-CN"/>
                </w:rPr>
                <w:t>ulti</w:t>
              </w:r>
            </w:ins>
            <w:ins w:id="105" w:author="ZTE" w:date="2025-02-11T17:35:54Z">
              <w:r>
                <w:rPr>
                  <w:rFonts w:hint="eastAsia"/>
                  <w:vertAlign w:val="baseline"/>
                  <w:lang w:val="en-US" w:eastAsia="zh-CN"/>
                </w:rPr>
                <w:t>cast,</w:t>
              </w:r>
            </w:ins>
            <w:ins w:id="106" w:author="ZTE" w:date="2025-02-11T17:35:55Z">
              <w:r>
                <w:rPr>
                  <w:rFonts w:hint="eastAsia"/>
                  <w:vertAlign w:val="baseline"/>
                  <w:lang w:val="en-US" w:eastAsia="zh-CN"/>
                </w:rPr>
                <w:t xml:space="preserve"> and uni</w:t>
              </w:r>
            </w:ins>
            <w:ins w:id="107" w:author="ZTE" w:date="2025-02-11T17:35:56Z">
              <w:r>
                <w:rPr>
                  <w:rFonts w:hint="eastAsia"/>
                  <w:vertAlign w:val="baseline"/>
                  <w:lang w:val="en-US" w:eastAsia="zh-CN"/>
                </w:rPr>
                <w:t>cas</w:t>
              </w:r>
            </w:ins>
            <w:ins w:id="108" w:author="ZTE" w:date="2025-02-11T17:35:57Z">
              <w:r>
                <w:rPr>
                  <w:rFonts w:hint="eastAsia"/>
                  <w:vertAlign w:val="baseline"/>
                  <w:lang w:val="en-US" w:eastAsia="zh-CN"/>
                </w:rPr>
                <w:t>t</w:t>
              </w:r>
            </w:ins>
            <w:ins w:id="109" w:author="ZTE" w:date="2025-02-11T17:35:58Z">
              <w:r>
                <w:rPr>
                  <w:rFonts w:hint="eastAsia"/>
                  <w:vertAlign w:val="baseline"/>
                  <w:lang w:val="en-US" w:eastAsia="zh-CN"/>
                </w:rPr>
                <w:t>.</w:t>
              </w:r>
            </w:ins>
            <w:del w:id="110" w:author="ZTE" w:date="2025-02-11T17:35:44Z">
              <w:r>
                <w:rPr>
                  <w:rFonts w:hint="default"/>
                  <w:vertAlign w:val="baseline"/>
                  <w:lang w:val="en-US" w:eastAsia="zh-CN"/>
                </w:rPr>
                <w:delText>.</w:delText>
              </w:r>
            </w:del>
          </w:p>
        </w:tc>
      </w:tr>
    </w:tbl>
    <w:p>
      <w:pPr>
        <w:numPr>
          <w:ilvl w:val="0"/>
          <w:numId w:val="0"/>
        </w:numPr>
        <w:rPr>
          <w:rFonts w:hint="eastAsia"/>
          <w:b/>
          <w:bCs/>
          <w:lang w:val="en-US" w:eastAsia="zh-CN"/>
        </w:rPr>
      </w:pPr>
      <w:r>
        <w:rPr>
          <w:rFonts w:hint="default"/>
          <w:b/>
          <w:bCs/>
          <w:lang w:val="en-US" w:eastAsia="zh-CN"/>
        </w:rPr>
        <w:t xml:space="preserve">Proposal 2: It is proposed </w:t>
      </w:r>
      <w:r>
        <w:rPr>
          <w:rFonts w:hint="eastAsia"/>
          <w:b/>
          <w:bCs/>
          <w:lang w:val="en-US" w:eastAsia="zh-CN"/>
        </w:rPr>
        <w:t xml:space="preserve">that </w:t>
      </w:r>
      <w:r>
        <w:rPr>
          <w:rFonts w:hint="default"/>
          <w:b/>
          <w:bCs/>
          <w:lang w:val="en-US" w:eastAsia="zh-CN"/>
        </w:rPr>
        <w:t>RAN3 clarif</w:t>
      </w:r>
      <w:r>
        <w:rPr>
          <w:rFonts w:hint="eastAsia"/>
          <w:b/>
          <w:bCs/>
          <w:lang w:val="en-US" w:eastAsia="zh-CN"/>
        </w:rPr>
        <w:t>ies</w:t>
      </w:r>
      <w:r>
        <w:rPr>
          <w:rFonts w:hint="default"/>
          <w:b/>
          <w:bCs/>
          <w:lang w:val="en-US" w:eastAsia="zh-CN"/>
        </w:rPr>
        <w:t xml:space="preserve"> whether the following situations share the same meaning</w:t>
      </w:r>
      <w:r>
        <w:rPr>
          <w:rFonts w:hint="eastAsia"/>
          <w:b/>
          <w:bCs/>
          <w:lang w:val="en-US" w:eastAsia="zh-CN"/>
        </w:rPr>
        <w:t xml:space="preserve">: </w:t>
      </w:r>
    </w:p>
    <w:p>
      <w:pPr>
        <w:numPr>
          <w:ilvl w:val="0"/>
          <w:numId w:val="3"/>
        </w:numPr>
        <w:ind w:left="840" w:leftChars="0" w:hanging="420" w:firstLineChars="0"/>
        <w:rPr>
          <w:rFonts w:hint="default"/>
          <w:b/>
          <w:bCs/>
          <w:lang w:val="en-US" w:eastAsia="zh-CN"/>
        </w:rPr>
      </w:pPr>
      <w:r>
        <w:rPr>
          <w:rFonts w:hint="default"/>
          <w:b/>
          <w:bCs/>
          <w:lang w:val="en-US" w:eastAsia="zh-CN"/>
        </w:rPr>
        <w:t>The value of @communicationServiceType is null or “all”</w:t>
      </w:r>
      <w:r>
        <w:rPr>
          <w:rFonts w:hint="eastAsia"/>
          <w:b/>
          <w:bCs/>
          <w:lang w:val="en-US" w:eastAsia="zh-CN"/>
        </w:rPr>
        <w:t>: Refer to both communication service types defined in this attribute, e.g. mbsMulticast, mbsBroadcast.</w:t>
      </w:r>
    </w:p>
    <w:p>
      <w:pPr>
        <w:numPr>
          <w:ilvl w:val="0"/>
          <w:numId w:val="3"/>
        </w:numPr>
        <w:ind w:left="840" w:leftChars="0" w:hanging="420" w:firstLineChars="0"/>
        <w:rPr>
          <w:rFonts w:hint="default"/>
          <w:b/>
          <w:bCs/>
          <w:lang w:val="en-US" w:eastAsia="zh-CN"/>
        </w:rPr>
      </w:pPr>
      <w:r>
        <w:rPr>
          <w:rFonts w:hint="default"/>
          <w:b/>
          <w:bCs/>
          <w:lang w:val="en-US" w:eastAsia="zh-CN"/>
        </w:rPr>
        <w:t xml:space="preserve">@communicationServiceType is </w:t>
      </w:r>
      <w:r>
        <w:rPr>
          <w:rFonts w:hint="eastAsia"/>
          <w:b/>
          <w:bCs/>
          <w:lang w:val="en-US" w:eastAsia="zh-CN"/>
        </w:rPr>
        <w:t>absent: Refer to all communication service types, including at least broadcast, multicast, and unicast.</w:t>
      </w:r>
    </w:p>
    <w:p>
      <w:pPr>
        <w:rPr>
          <w:rFonts w:hint="eastAsia"/>
          <w:b w:val="0"/>
          <w:bCs w:val="0"/>
          <w:lang w:val="en-US" w:eastAsia="zh-CN"/>
        </w:rPr>
      </w:pPr>
      <w:r>
        <w:rPr>
          <w:rFonts w:hint="eastAsia"/>
          <w:b w:val="0"/>
          <w:bCs w:val="0"/>
          <w:lang w:val="en-US" w:eastAsia="zh-CN"/>
        </w:rPr>
        <w:t>In addition, it is obvious that RAN3 defined an optional&amp;enumerated type IE, MBS Communication Service Type, with two codepoints “broadcast” and “multicast” for MBS QoE. which means, it is impossible for a QoE configuration which can only trigger the  QoE measurement when UE is using broadcast and/or multicast service.</w:t>
      </w:r>
    </w:p>
    <w:p>
      <w:pPr>
        <w:rPr>
          <w:rFonts w:hint="eastAsia"/>
          <w:b/>
          <w:bCs/>
          <w:lang w:val="en-US" w:eastAsia="zh-CN"/>
        </w:rPr>
      </w:pPr>
      <w:r>
        <w:rPr>
          <w:rFonts w:hint="eastAsia"/>
          <w:b/>
          <w:bCs/>
          <w:lang w:val="en-US" w:eastAsia="zh-CN"/>
        </w:rPr>
        <w:t>Observation 4: Based on RAN3 definition, it is no possible for one QoE configuration which can only trigger the  QoE measurement when UE is using any MBS modes.</w:t>
      </w:r>
    </w:p>
    <w:p>
      <w:pPr>
        <w:rPr>
          <w:rFonts w:hint="eastAsia"/>
          <w:lang w:val="en-US" w:eastAsia="zh-CN"/>
        </w:rPr>
      </w:pPr>
      <w:r>
        <w:rPr>
          <w:rFonts w:hint="eastAsia"/>
          <w:lang w:val="en-US" w:eastAsia="zh-CN"/>
        </w:rPr>
        <w:t>It is possible for RAN3 to add a new codepoint “all” to the existing MBS Communication Service Type IE and to provide the MBS mode indication in the QoE report. However, there is no explicit benefit in perform such update across multiple specifications. Tthis functionality can also be achieved using the current mechanism without any updates to RAN3.</w:t>
      </w:r>
    </w:p>
    <w:p>
      <w:pPr>
        <w:rPr>
          <w:rFonts w:hint="default"/>
          <w:b w:val="0"/>
          <w:bCs w:val="0"/>
          <w:lang w:val="en-US" w:eastAsia="zh-CN"/>
        </w:rPr>
      </w:pPr>
      <w:r>
        <w:rPr>
          <w:rFonts w:hint="eastAsia"/>
          <w:lang w:val="en-US" w:eastAsia="zh-CN"/>
        </w:rPr>
        <w:t>Considering that one QoE configuration can only map to one kind of communication service type, it is evident that the MCE can determine the communication service type of the received QoE report via the QoE reference ID in the report.</w:t>
      </w:r>
    </w:p>
    <w:p>
      <w:pPr>
        <w:rPr>
          <w:rFonts w:hint="default"/>
          <w:b w:val="0"/>
          <w:bCs w:val="0"/>
          <w:lang w:val="en-US" w:eastAsia="zh-CN"/>
        </w:rPr>
      </w:pPr>
      <w:r>
        <w:rPr>
          <w:rFonts w:hint="default"/>
          <w:b w:val="0"/>
          <w:bCs w:val="0"/>
          <w:lang w:val="en-US" w:eastAsia="zh-CN"/>
        </w:rPr>
        <w:t xml:space="preserve">RAN3 shall send our understanding to SA4 with our understanding and ask SA4 to correct the description of the attribute @communicationServiceType. </w:t>
      </w:r>
    </w:p>
    <w:p>
      <w:pPr>
        <w:rPr>
          <w:rFonts w:hint="default"/>
          <w:b/>
          <w:bCs/>
          <w:lang w:val="en-US" w:eastAsia="zh-CN"/>
        </w:rPr>
      </w:pPr>
      <w:r>
        <w:rPr>
          <w:rFonts w:hint="default"/>
          <w:b/>
          <w:bCs/>
          <w:lang w:val="en-US" w:eastAsia="zh-CN"/>
        </w:rPr>
        <w:t xml:space="preserve">Proposal 3: RAN3 replies SA4 LS with </w:t>
      </w:r>
      <w:r>
        <w:rPr>
          <w:rFonts w:hint="eastAsia"/>
          <w:b/>
          <w:bCs/>
          <w:lang w:val="en-US" w:eastAsia="zh-CN"/>
        </w:rPr>
        <w:t xml:space="preserve">its </w:t>
      </w:r>
      <w:r>
        <w:rPr>
          <w:rFonts w:hint="default"/>
          <w:b/>
          <w:bCs/>
          <w:lang w:val="en-US" w:eastAsia="zh-CN"/>
        </w:rPr>
        <w:t xml:space="preserve">understanding </w:t>
      </w:r>
      <w:r>
        <w:rPr>
          <w:rFonts w:hint="eastAsia"/>
          <w:b/>
          <w:bCs/>
          <w:lang w:val="en-US" w:eastAsia="zh-CN"/>
        </w:rPr>
        <w:t>of</w:t>
      </w:r>
      <w:r>
        <w:rPr>
          <w:rFonts w:hint="default"/>
          <w:b/>
          <w:bCs/>
          <w:lang w:val="en-US" w:eastAsia="zh-CN"/>
        </w:rPr>
        <w:t xml:space="preserve"> the @communicationServiceType and asks SA4 to update the description of this attribute accordingly. Draft reply LS in annex can be considered as baseline.</w:t>
      </w:r>
    </w:p>
    <w:p>
      <w:pPr>
        <w:rPr>
          <w:rFonts w:hint="default"/>
          <w:lang w:val="en-US" w:eastAsia="zh-CN"/>
        </w:rPr>
      </w:pPr>
    </w:p>
    <w:p>
      <w:pPr>
        <w:pStyle w:val="3"/>
        <w:bidi w:val="0"/>
        <w:rPr>
          <w:rFonts w:hint="default"/>
          <w:lang w:val="en-US" w:eastAsia="zh-CN"/>
        </w:rPr>
      </w:pPr>
      <w:r>
        <w:rPr>
          <w:rFonts w:hint="eastAsia"/>
          <w:lang w:val="en-US" w:eastAsia="zh-CN"/>
        </w:rPr>
        <w:t>2.3 Response to R3-</w:t>
      </w:r>
      <w:r>
        <w:rPr>
          <w:rFonts w:hint="default"/>
          <w:highlight w:val="none"/>
          <w:lang w:val="en-US"/>
        </w:rPr>
        <w:t>250656[4]</w:t>
      </w:r>
    </w:p>
    <w:p>
      <w:pPr>
        <w:rPr>
          <w:rFonts w:hint="eastAsia" w:eastAsia="宋体" w:cs="Arial"/>
          <w:szCs w:val="18"/>
          <w:lang w:val="en-US" w:eastAsia="zh-CN"/>
        </w:rPr>
      </w:pPr>
      <w:r>
        <w:rPr>
          <w:rFonts w:hint="default"/>
          <w:lang w:val="en-US" w:eastAsia="zh-CN"/>
        </w:rPr>
        <w:t xml:space="preserve">In [4], it explains that RAN3 specs shall refer the definition in SA4 spec. From our point of view, we do not think this is necessary. First, as explained before, the SA4 defined new attribute @communicationServiceType has at least 3 different meanings. Meanwhile the RAN3 defined </w:t>
      </w:r>
      <w:r>
        <w:rPr>
          <w:rFonts w:eastAsia="宋体" w:cs="Arial"/>
          <w:szCs w:val="18"/>
          <w:lang w:val="en-US"/>
        </w:rPr>
        <w:t>MBS Communication Service Type</w:t>
      </w:r>
      <w:r>
        <w:rPr>
          <w:rFonts w:hint="default" w:eastAsia="宋体" w:cs="Arial"/>
          <w:szCs w:val="18"/>
          <w:lang w:val="en-US"/>
        </w:rPr>
        <w:t xml:space="preserve"> IE only has 2 codepoints. It can not map properly. Second, RAN3 firstly defined the MBS communication service type related IE and SA4 tries to follow RAN3’s definition after RAN3 has already defined this. We do not believe that RAN3 needs to wait until SA4 has introduced the corresponding parameter of MBS communication service type in accordance with RAN3's requirements and definitions before we can reference the new parameters defined by SA4 on the existing parameters. </w:t>
      </w:r>
    </w:p>
    <w:p>
      <w:pPr>
        <w:rPr>
          <w:rFonts w:hint="default"/>
          <w:lang w:val="en-US" w:eastAsia="zh-CN"/>
        </w:rPr>
      </w:pPr>
      <w:r>
        <w:rPr>
          <w:rFonts w:hint="eastAsia"/>
          <w:b/>
          <w:bCs/>
          <w:lang w:val="en-US" w:eastAsia="zh-CN"/>
        </w:rPr>
        <w:t>Proposal 4: It is not necessary for RAN3 to add reference at MBS Communication Service Type IE for SA4</w:t>
      </w:r>
      <w:r>
        <w:rPr>
          <w:rFonts w:hint="default"/>
          <w:b/>
          <w:bCs/>
          <w:lang w:val="en-US" w:eastAsia="zh-CN"/>
        </w:rPr>
        <w:t>’</w:t>
      </w:r>
      <w:r>
        <w:rPr>
          <w:rFonts w:hint="eastAsia"/>
          <w:b/>
          <w:bCs/>
          <w:lang w:val="en-US" w:eastAsia="zh-CN"/>
        </w:rPr>
        <w:t xml:space="preserve">s attribute </w:t>
      </w:r>
      <w:r>
        <w:rPr>
          <w:rFonts w:hint="default"/>
          <w:b/>
          <w:bCs/>
          <w:lang w:val="en-US" w:eastAsia="zh-CN"/>
        </w:rPr>
        <w:t>@communicationServiceType</w:t>
      </w:r>
      <w:r>
        <w:rPr>
          <w:rFonts w:hint="eastAsia"/>
          <w:b/>
          <w:bCs/>
          <w:lang w:val="en-US" w:eastAsia="zh-CN"/>
        </w:rPr>
        <w:t>.</w:t>
      </w:r>
    </w:p>
    <w:p>
      <w:pPr>
        <w:rPr>
          <w:rFonts w:hint="default"/>
          <w:lang w:val="en-US" w:eastAsia="zh-CN"/>
        </w:rPr>
      </w:pPr>
    </w:p>
    <w:p>
      <w:pPr>
        <w:pStyle w:val="2"/>
      </w:pPr>
      <w:r>
        <w:t>3</w:t>
      </w:r>
      <w:r>
        <w:rPr>
          <w:rFonts w:hint="eastAsia"/>
          <w:lang w:val="en-US" w:eastAsia="zh-CN"/>
        </w:rPr>
        <w:t xml:space="preserve"> </w:t>
      </w:r>
      <w:r>
        <w:t>Conclusion</w:t>
      </w:r>
    </w:p>
    <w:p>
      <w:pPr>
        <w:rPr>
          <w:rFonts w:hint="eastAsia"/>
          <w:b/>
          <w:bCs/>
          <w:lang w:val="en-US" w:eastAsia="zh-CN"/>
        </w:rPr>
      </w:pPr>
      <w:r>
        <w:rPr>
          <w:rFonts w:hint="eastAsia"/>
          <w:b/>
          <w:bCs/>
          <w:lang w:val="en-US" w:eastAsia="zh-CN"/>
        </w:rPr>
        <w:t>Observation 1: RAN3 has requested SA4 to introduce new information to distinguish whether a QoE configuration is for MBS broadcast or MBS multicast within the QoE configuration.</w:t>
      </w:r>
    </w:p>
    <w:p>
      <w:pPr>
        <w:rPr>
          <w:rFonts w:hint="eastAsia"/>
          <w:b/>
          <w:bCs/>
          <w:lang w:val="en-US" w:eastAsia="zh-CN"/>
        </w:rPr>
      </w:pPr>
      <w:r>
        <w:rPr>
          <w:rFonts w:hint="eastAsia"/>
          <w:b/>
          <w:bCs/>
          <w:lang w:val="en-US" w:eastAsia="zh-CN"/>
        </w:rPr>
        <w:t>Observation 2</w:t>
      </w:r>
      <w:r>
        <w:rPr>
          <w:rFonts w:hint="default"/>
          <w:b/>
          <w:bCs/>
          <w:lang w:val="en-US" w:eastAsia="zh-CN"/>
        </w:rPr>
        <w:t xml:space="preserve">: The new introduced attribute </w:t>
      </w:r>
      <w:r>
        <w:rPr>
          <w:rFonts w:hint="eastAsia"/>
          <w:b/>
          <w:bCs/>
          <w:lang w:val="en-US" w:eastAsia="zh-CN"/>
        </w:rPr>
        <w:t>@communicationServiceType</w:t>
      </w:r>
      <w:r>
        <w:rPr>
          <w:rFonts w:hint="default"/>
          <w:b/>
          <w:bCs/>
          <w:lang w:val="en-US" w:eastAsia="zh-CN"/>
        </w:rPr>
        <w:t xml:space="preserve"> may have the following meanings</w:t>
      </w:r>
      <w:r>
        <w:rPr>
          <w:rFonts w:hint="eastAsia"/>
          <w:b/>
          <w:bCs/>
          <w:lang w:val="en-US" w:eastAsia="zh-CN"/>
        </w:rPr>
        <w:t>: mbsMulticast, mbsBroadcast, all, or all MBS modes.</w:t>
      </w:r>
    </w:p>
    <w:p>
      <w:pPr>
        <w:rPr>
          <w:rFonts w:hint="default"/>
          <w:lang w:val="en-US" w:eastAsia="zh-CN"/>
        </w:rPr>
      </w:pPr>
      <w:r>
        <w:rPr>
          <w:rFonts w:hint="eastAsia"/>
          <w:b/>
          <w:bCs/>
          <w:lang w:val="en-US" w:eastAsia="zh-CN"/>
        </w:rPr>
        <w:t xml:space="preserve">Observation 3: If a receiver entity reads the QoE configuration container without this attribute, the receiver shall assume that this attribute is configured as </w:t>
      </w:r>
      <w:r>
        <w:rPr>
          <w:rFonts w:hint="default"/>
          <w:b/>
          <w:bCs/>
          <w:lang w:val="en-US" w:eastAsia="zh-CN"/>
        </w:rPr>
        <w:t>“</w:t>
      </w:r>
      <w:r>
        <w:rPr>
          <w:rFonts w:hint="eastAsia"/>
          <w:b/>
          <w:bCs/>
          <w:lang w:val="en-US" w:eastAsia="zh-CN"/>
        </w:rPr>
        <w:t>all</w:t>
      </w:r>
      <w:r>
        <w:rPr>
          <w:rFonts w:hint="default"/>
          <w:b/>
          <w:bCs/>
          <w:lang w:val="en-US" w:eastAsia="zh-CN"/>
        </w:rPr>
        <w:t>”</w:t>
      </w:r>
      <w:r>
        <w:rPr>
          <w:rFonts w:hint="eastAsia"/>
          <w:b/>
          <w:bCs/>
          <w:lang w:val="en-US" w:eastAsia="zh-CN"/>
        </w:rPr>
        <w:t xml:space="preserve"> .</w:t>
      </w:r>
    </w:p>
    <w:p>
      <w:pPr>
        <w:numPr>
          <w:ilvl w:val="0"/>
          <w:numId w:val="0"/>
        </w:num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that RAN3 clarifies the communication service type may include: broadcast, multicast, and unicast.</w:t>
      </w:r>
    </w:p>
    <w:p>
      <w:pPr>
        <w:numPr>
          <w:ilvl w:val="0"/>
          <w:numId w:val="0"/>
        </w:numPr>
        <w:rPr>
          <w:rFonts w:hint="eastAsia"/>
          <w:b/>
          <w:bCs/>
          <w:lang w:val="en-US" w:eastAsia="zh-CN"/>
        </w:rPr>
      </w:pPr>
      <w:r>
        <w:rPr>
          <w:rFonts w:hint="default"/>
          <w:b/>
          <w:bCs/>
          <w:lang w:val="en-US" w:eastAsia="zh-CN"/>
        </w:rPr>
        <w:t xml:space="preserve">Proposal 2: It is proposed </w:t>
      </w:r>
      <w:r>
        <w:rPr>
          <w:rFonts w:hint="eastAsia"/>
          <w:b/>
          <w:bCs/>
          <w:lang w:val="en-US" w:eastAsia="zh-CN"/>
        </w:rPr>
        <w:t xml:space="preserve">that </w:t>
      </w:r>
      <w:r>
        <w:rPr>
          <w:rFonts w:hint="default"/>
          <w:b/>
          <w:bCs/>
          <w:lang w:val="en-US" w:eastAsia="zh-CN"/>
        </w:rPr>
        <w:t>RAN3 clarif</w:t>
      </w:r>
      <w:r>
        <w:rPr>
          <w:rFonts w:hint="eastAsia"/>
          <w:b/>
          <w:bCs/>
          <w:lang w:val="en-US" w:eastAsia="zh-CN"/>
        </w:rPr>
        <w:t>ies</w:t>
      </w:r>
      <w:r>
        <w:rPr>
          <w:rFonts w:hint="default"/>
          <w:b/>
          <w:bCs/>
          <w:lang w:val="en-US" w:eastAsia="zh-CN"/>
        </w:rPr>
        <w:t xml:space="preserve"> whether the following situations share the same meaning</w:t>
      </w:r>
      <w:r>
        <w:rPr>
          <w:rFonts w:hint="eastAsia"/>
          <w:b/>
          <w:bCs/>
          <w:lang w:val="en-US" w:eastAsia="zh-CN"/>
        </w:rPr>
        <w:t xml:space="preserve">: </w:t>
      </w:r>
    </w:p>
    <w:p>
      <w:pPr>
        <w:numPr>
          <w:ilvl w:val="0"/>
          <w:numId w:val="3"/>
        </w:numPr>
        <w:ind w:left="840" w:leftChars="0" w:hanging="420" w:firstLineChars="0"/>
        <w:rPr>
          <w:rFonts w:hint="default"/>
          <w:b/>
          <w:bCs/>
          <w:lang w:val="en-US" w:eastAsia="zh-CN"/>
        </w:rPr>
      </w:pPr>
      <w:r>
        <w:rPr>
          <w:rFonts w:hint="default"/>
          <w:b/>
          <w:bCs/>
          <w:lang w:val="en-US" w:eastAsia="zh-CN"/>
        </w:rPr>
        <w:t>The value of @communicationServiceType is null or “all”</w:t>
      </w:r>
      <w:r>
        <w:rPr>
          <w:rFonts w:hint="eastAsia"/>
          <w:b/>
          <w:bCs/>
          <w:lang w:val="en-US" w:eastAsia="zh-CN"/>
        </w:rPr>
        <w:t>: Refer to both communication service types defined in this attribute, e.g. mbsMulticast, mbsBroadcast.</w:t>
      </w:r>
    </w:p>
    <w:p>
      <w:pPr>
        <w:numPr>
          <w:ilvl w:val="0"/>
          <w:numId w:val="3"/>
        </w:numPr>
        <w:ind w:left="840" w:leftChars="0" w:hanging="420" w:firstLineChars="0"/>
        <w:rPr>
          <w:rFonts w:hint="default"/>
          <w:b/>
          <w:bCs/>
          <w:lang w:val="en-US" w:eastAsia="zh-CN"/>
        </w:rPr>
      </w:pPr>
      <w:r>
        <w:rPr>
          <w:rFonts w:hint="default"/>
          <w:b/>
          <w:bCs/>
          <w:lang w:val="en-US" w:eastAsia="zh-CN"/>
        </w:rPr>
        <w:t xml:space="preserve">@communicationServiceType is </w:t>
      </w:r>
      <w:r>
        <w:rPr>
          <w:rFonts w:hint="eastAsia"/>
          <w:b/>
          <w:bCs/>
          <w:lang w:val="en-US" w:eastAsia="zh-CN"/>
        </w:rPr>
        <w:t>absent: Refer to all communication service types, including at least broadcast, multicast, and unicast.</w:t>
      </w:r>
    </w:p>
    <w:p>
      <w:pPr>
        <w:rPr>
          <w:rFonts w:hint="default"/>
          <w:b/>
          <w:bCs/>
          <w:lang w:val="en-US" w:eastAsia="zh-CN"/>
        </w:rPr>
      </w:pPr>
      <w:r>
        <w:rPr>
          <w:rFonts w:hint="eastAsia"/>
          <w:b/>
          <w:bCs/>
          <w:lang w:val="en-US" w:eastAsia="zh-CN"/>
        </w:rPr>
        <w:t>Observation 4: Based on RAN3 definition, it is impossible for a QoE configuration which can only trigger the  QoE measurement when UE is using any MBS modes.</w:t>
      </w:r>
    </w:p>
    <w:p>
      <w:pPr>
        <w:rPr>
          <w:rFonts w:hint="default"/>
          <w:b/>
          <w:bCs/>
          <w:lang w:val="en-US" w:eastAsia="zh-CN"/>
        </w:rPr>
      </w:pPr>
      <w:r>
        <w:rPr>
          <w:rFonts w:hint="default"/>
          <w:b/>
          <w:bCs/>
          <w:lang w:val="en-US" w:eastAsia="zh-CN"/>
        </w:rPr>
        <w:t xml:space="preserve">Proposal 3: RAN3 replies SA4 LS with </w:t>
      </w:r>
      <w:r>
        <w:rPr>
          <w:rFonts w:hint="eastAsia"/>
          <w:b/>
          <w:bCs/>
          <w:lang w:val="en-US" w:eastAsia="zh-CN"/>
        </w:rPr>
        <w:t xml:space="preserve">its </w:t>
      </w:r>
      <w:r>
        <w:rPr>
          <w:rFonts w:hint="default"/>
          <w:b/>
          <w:bCs/>
          <w:lang w:val="en-US" w:eastAsia="zh-CN"/>
        </w:rPr>
        <w:t xml:space="preserve">understanding </w:t>
      </w:r>
      <w:r>
        <w:rPr>
          <w:rFonts w:hint="eastAsia"/>
          <w:b/>
          <w:bCs/>
          <w:lang w:val="en-US" w:eastAsia="zh-CN"/>
        </w:rPr>
        <w:t>of</w:t>
      </w:r>
      <w:r>
        <w:rPr>
          <w:rFonts w:hint="default"/>
          <w:b/>
          <w:bCs/>
          <w:lang w:val="en-US" w:eastAsia="zh-CN"/>
        </w:rPr>
        <w:t xml:space="preserve"> the @communicationServiceType and asks SA4 to update the description of this attribute accordingly. Draft reply LS in annex can be considered as baseline.</w:t>
      </w:r>
    </w:p>
    <w:p>
      <w:pPr>
        <w:rPr>
          <w:rFonts w:hint="default"/>
          <w:lang w:val="en-US" w:eastAsia="zh-CN"/>
        </w:rPr>
      </w:pPr>
      <w:r>
        <w:rPr>
          <w:rFonts w:hint="eastAsia"/>
          <w:b/>
          <w:bCs/>
          <w:lang w:val="en-US" w:eastAsia="zh-CN"/>
        </w:rPr>
        <w:t>Proposal 4: It is not necessary for RAN3 to add reference at MBS Communication Service Type IE for SA4</w:t>
      </w:r>
      <w:r>
        <w:rPr>
          <w:rFonts w:hint="default"/>
          <w:b/>
          <w:bCs/>
          <w:lang w:val="en-US" w:eastAsia="zh-CN"/>
        </w:rPr>
        <w:t>’</w:t>
      </w:r>
      <w:r>
        <w:rPr>
          <w:rFonts w:hint="eastAsia"/>
          <w:b/>
          <w:bCs/>
          <w:lang w:val="en-US" w:eastAsia="zh-CN"/>
        </w:rPr>
        <w:t xml:space="preserve">s attribute </w:t>
      </w:r>
      <w:r>
        <w:rPr>
          <w:rFonts w:hint="default"/>
          <w:b/>
          <w:bCs/>
          <w:lang w:val="en-US" w:eastAsia="zh-CN"/>
        </w:rPr>
        <w:t>@communicationServiceType</w:t>
      </w:r>
      <w:r>
        <w:rPr>
          <w:rFonts w:hint="eastAsia"/>
          <w:b/>
          <w:bCs/>
          <w:lang w:val="en-US" w:eastAsia="zh-CN"/>
        </w:rPr>
        <w:t>.</w:t>
      </w:r>
    </w:p>
    <w:p/>
    <w:p>
      <w:pPr>
        <w:pStyle w:val="2"/>
      </w:pPr>
      <w:r>
        <w:t>4</w:t>
      </w:r>
      <w:r>
        <w:rPr>
          <w:rFonts w:hint="eastAsia"/>
          <w:lang w:val="en-US" w:eastAsia="zh-CN"/>
        </w:rPr>
        <w:t xml:space="preserve"> </w:t>
      </w:r>
      <w:r>
        <w:t>Reference</w:t>
      </w:r>
    </w:p>
    <w:p>
      <w:pPr>
        <w:rPr>
          <w:rFonts w:hint="default"/>
          <w:lang w:val="en-US" w:eastAsia="zh-CN"/>
        </w:rPr>
      </w:pPr>
      <w:r>
        <w:rPr>
          <w:rFonts w:hint="default"/>
          <w:lang w:val="en-US" w:eastAsia="zh-CN"/>
        </w:rPr>
        <w:t>[1]</w:t>
      </w:r>
      <w:r>
        <w:rPr>
          <w:rFonts w:hint="default"/>
          <w:lang w:val="en-US" w:eastAsia="zh-CN"/>
        </w:rPr>
        <w:tab/>
      </w:r>
      <w:r>
        <w:rPr>
          <w:rFonts w:hint="default"/>
          <w:lang w:val="en-US" w:eastAsia="zh-CN"/>
        </w:rPr>
        <w:tab/>
      </w:r>
      <w:r>
        <w:rPr>
          <w:rFonts w:hint="default"/>
          <w:lang w:val="en-US" w:eastAsia="zh-CN"/>
        </w:rPr>
        <w:t>R3-</w:t>
      </w:r>
      <w:r>
        <w:rPr>
          <w:color w:val="000000"/>
        </w:rPr>
        <w:t>244789</w:t>
      </w:r>
      <w:r>
        <w:rPr>
          <w:rFonts w:hint="default"/>
          <w:lang w:val="en-US" w:eastAsia="zh-CN"/>
        </w:rPr>
        <w:tab/>
      </w:r>
      <w:r>
        <w:rPr>
          <w:rFonts w:hint="default"/>
          <w:lang w:val="en-US" w:eastAsia="zh-CN"/>
        </w:rPr>
        <w:t>LS on MBS Communication Service Type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RAN3</w:t>
      </w:r>
    </w:p>
    <w:p>
      <w:pPr>
        <w:rPr>
          <w:rFonts w:hint="eastAsia"/>
          <w:lang w:val="en-US" w:eastAsia="zh-CN"/>
        </w:rPr>
      </w:pPr>
      <w:bookmarkStart w:id="7" w:name="OLE_LINK2"/>
      <w:r>
        <w:rPr>
          <w:rFonts w:hint="default"/>
          <w:lang w:val="en-US" w:eastAsia="zh-CN"/>
        </w:rPr>
        <w:t>[2]</w:t>
      </w:r>
      <w:bookmarkEnd w:id="7"/>
      <w:r>
        <w:rPr>
          <w:rFonts w:hint="default"/>
          <w:lang w:val="en-US" w:eastAsia="zh-CN"/>
        </w:rPr>
        <w:tab/>
      </w:r>
      <w:r>
        <w:rPr>
          <w:rFonts w:hint="default"/>
          <w:lang w:val="en-US" w:eastAsia="zh-CN"/>
        </w:rPr>
        <w:tab/>
      </w:r>
      <w:r>
        <w:rPr>
          <w:rFonts w:hint="default"/>
          <w:lang w:val="en-US" w:eastAsia="zh-CN"/>
        </w:rPr>
        <w:t>S4-242151</w:t>
      </w:r>
      <w:r>
        <w:rPr>
          <w:rFonts w:hint="default"/>
          <w:lang w:val="en-US" w:eastAsia="zh-CN"/>
        </w:rPr>
        <w:tab/>
      </w:r>
      <w:r>
        <w:rPr>
          <w:rFonts w:hint="default"/>
          <w:lang w:val="en-US" w:eastAsia="zh-CN"/>
        </w:rPr>
        <w:t>LS Reply on MBS Communication Service Type</w:t>
      </w:r>
      <w:r>
        <w:rPr>
          <w:rFonts w:hint="eastAsia"/>
          <w:lang w:val="en-US" w:eastAsia="zh-CN"/>
        </w:rPr>
        <w:tab/>
      </w:r>
      <w:r>
        <w:rPr>
          <w:rFonts w:hint="eastAsia"/>
          <w:lang w:val="en-US" w:eastAsia="zh-CN"/>
        </w:rPr>
        <w:tab/>
      </w:r>
      <w:r>
        <w:rPr>
          <w:rFonts w:hint="eastAsia"/>
          <w:lang w:val="en-US" w:eastAsia="zh-CN"/>
        </w:rPr>
        <w:t>SA4</w:t>
      </w:r>
    </w:p>
    <w:p>
      <w:pPr>
        <w:rPr>
          <w:rFonts w:hint="eastAsia"/>
          <w:lang w:val="en-US" w:eastAsia="zh-CN"/>
        </w:rPr>
      </w:pP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ab/>
      </w:r>
      <w:r>
        <w:rPr>
          <w:rFonts w:hint="eastAsia"/>
          <w:lang w:val="en-US" w:eastAsia="zh-CN"/>
        </w:rPr>
        <w:tab/>
      </w:r>
      <w:r>
        <w:rPr>
          <w:rFonts w:hint="default"/>
          <w:lang w:val="en-US" w:eastAsia="zh-CN"/>
        </w:rPr>
        <w:t>R3-250739</w:t>
      </w:r>
      <w:r>
        <w:rPr>
          <w:rFonts w:hint="eastAsia"/>
          <w:lang w:val="en-US" w:eastAsia="zh-CN"/>
        </w:rPr>
        <w:tab/>
      </w:r>
      <w:r>
        <w:rPr>
          <w:rFonts w:hint="eastAsia"/>
          <w:lang w:val="en-US" w:eastAsia="zh-CN"/>
        </w:rPr>
        <w:t>MBS Communication Service Type for QMC</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Ericsson</w:t>
      </w:r>
    </w:p>
    <w:p>
      <w:pPr>
        <w:rPr>
          <w:rFonts w:hint="default"/>
          <w:lang w:val="en-US" w:eastAsia="zh-CN"/>
        </w:rPr>
      </w:pP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ab/>
      </w:r>
      <w:r>
        <w:rPr>
          <w:rFonts w:hint="eastAsia"/>
          <w:lang w:val="en-US" w:eastAsia="zh-CN"/>
        </w:rPr>
        <w:tab/>
      </w:r>
      <w:r>
        <w:rPr>
          <w:rFonts w:hint="eastAsia"/>
          <w:lang w:val="en-US" w:eastAsia="zh-CN"/>
        </w:rPr>
        <w:t>R3-250656</w:t>
      </w:r>
      <w:r>
        <w:rPr>
          <w:rFonts w:hint="eastAsia"/>
          <w:lang w:val="en-US" w:eastAsia="zh-CN"/>
        </w:rPr>
        <w:tab/>
      </w:r>
      <w:r>
        <w:rPr>
          <w:rFonts w:hint="eastAsia"/>
          <w:lang w:val="en-US" w:eastAsia="zh-CN"/>
        </w:rPr>
        <w:t>Reply LS on MBS Communication Service Type</w:t>
      </w:r>
      <w:r>
        <w:rPr>
          <w:rFonts w:hint="eastAsia"/>
          <w:lang w:val="en-US" w:eastAsia="zh-CN"/>
        </w:rPr>
        <w:tab/>
      </w:r>
      <w:r>
        <w:rPr>
          <w:rFonts w:hint="eastAsia"/>
          <w:lang w:val="en-US" w:eastAsia="zh-CN"/>
        </w:rPr>
        <w:tab/>
      </w:r>
      <w:r>
        <w:rPr>
          <w:rFonts w:hint="eastAsia"/>
          <w:lang w:val="en-US" w:eastAsia="zh-CN"/>
        </w:rPr>
        <w:t>Huawei</w:t>
      </w:r>
    </w:p>
    <w:p>
      <w:pPr>
        <w:rPr>
          <w:rFonts w:hint="default"/>
          <w:lang w:val="en-US" w:eastAsia="zh-CN"/>
        </w:rPr>
      </w:pPr>
      <w:r>
        <w:rPr>
          <w:rFonts w:hint="eastAsia"/>
          <w:lang w:val="en-US" w:eastAsia="zh-CN"/>
        </w:rPr>
        <w:t>[5]</w:t>
      </w:r>
      <w:r>
        <w:rPr>
          <w:rFonts w:hint="eastAsia"/>
          <w:lang w:val="en-US" w:eastAsia="zh-CN"/>
        </w:rPr>
        <w:tab/>
      </w:r>
      <w:r>
        <w:rPr>
          <w:rFonts w:hint="eastAsia"/>
          <w:lang w:val="en-US" w:eastAsia="zh-CN"/>
        </w:rPr>
        <w:tab/>
      </w:r>
      <w:r>
        <w:rPr>
          <w:rFonts w:hint="eastAsia"/>
          <w:lang w:val="en-US" w:eastAsia="zh-CN"/>
        </w:rPr>
        <w:t>TS 26.247</w:t>
      </w:r>
      <w:r>
        <w:rPr>
          <w:rFonts w:hint="eastAsia"/>
          <w:lang w:val="en-US" w:eastAsia="zh-CN"/>
        </w:rPr>
        <w:tab/>
      </w:r>
      <w:r>
        <w:rPr>
          <w:rFonts w:hint="eastAsia"/>
          <w:lang w:val="en-US" w:eastAsia="zh-CN"/>
        </w:rPr>
        <w:tab/>
      </w:r>
      <w:r>
        <w:rPr>
          <w:rFonts w:hint="eastAsia"/>
          <w:lang w:val="en-US" w:eastAsia="zh-CN"/>
        </w:rPr>
        <w:t>Transparent end-to-end Packet-switched Streaming Service (PSS); Progressive Download and Dynamic Adaptive Streaming over HTTP (3GP-DASH)</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w:t>
      </w:r>
    </w:p>
    <w:p>
      <w:pPr>
        <w:rPr>
          <w:rFonts w:hint="default"/>
          <w:lang w:val="en-US" w:eastAsia="zh-CN"/>
        </w:rPr>
      </w:pPr>
    </w:p>
    <w:p>
      <w:pPr>
        <w:rPr>
          <w:lang w:eastAsia="zh-CN"/>
        </w:rPr>
      </w:pPr>
    </w:p>
    <w:p>
      <w:pPr>
        <w:pStyle w:val="88"/>
        <w:jc w:val="left"/>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pStyle w:val="2"/>
        <w:bidi w:val="0"/>
        <w:rPr>
          <w:rFonts w:hint="default"/>
          <w:lang w:val="en-US" w:eastAsia="zh-CN"/>
        </w:rPr>
      </w:pPr>
      <w:r>
        <w:rPr>
          <w:rFonts w:hint="default"/>
          <w:lang w:val="en-US"/>
        </w:rPr>
        <w:t xml:space="preserve">Annex </w:t>
      </w:r>
      <w:r>
        <w:rPr>
          <w:rFonts w:hint="eastAsia"/>
          <w:lang w:val="en-US" w:eastAsia="zh-CN"/>
        </w:rPr>
        <w:t>Draft reply LS</w:t>
      </w:r>
    </w:p>
    <w:p>
      <w:pPr>
        <w:pStyle w:val="35"/>
        <w:tabs>
          <w:tab w:val="right" w:pos="9639"/>
        </w:tabs>
        <w:rPr>
          <w:rFonts w:hint="default" w:cs="Arial" w:eastAsiaTheme="minorEastAsia"/>
          <w:b w:val="0"/>
          <w:bCs/>
          <w:sz w:val="24"/>
          <w:szCs w:val="24"/>
          <w:lang w:val="en-US" w:eastAsia="zh-CN"/>
        </w:rPr>
      </w:pPr>
      <w:r>
        <w:rPr>
          <w:rFonts w:cs="Arial"/>
          <w:bCs/>
          <w:sz w:val="24"/>
          <w:szCs w:val="24"/>
        </w:rPr>
        <w:t xml:space="preserve">3GPP </w:t>
      </w:r>
      <w:r>
        <w:rPr>
          <w:rFonts w:cs="Arial"/>
          <w:sz w:val="24"/>
          <w:szCs w:val="24"/>
        </w:rPr>
        <w:t xml:space="preserve">TSG-RAN WG3 </w:t>
      </w:r>
      <w:r>
        <w:rPr>
          <w:rFonts w:cs="Arial"/>
          <w:bCs/>
          <w:sz w:val="24"/>
          <w:szCs w:val="24"/>
        </w:rPr>
        <w:t>Meeting #127</w:t>
      </w:r>
      <w:r>
        <w:rPr>
          <w:rFonts w:cs="Arial"/>
          <w:bCs/>
          <w:sz w:val="24"/>
          <w:szCs w:val="24"/>
        </w:rPr>
        <w:tab/>
      </w:r>
      <w:r>
        <w:rPr>
          <w:rFonts w:cs="Arial"/>
          <w:bCs/>
          <w:sz w:val="24"/>
          <w:szCs w:val="24"/>
        </w:rPr>
        <w:t>R3-</w:t>
      </w:r>
      <w:r>
        <w:rPr>
          <w:rFonts w:hint="eastAsia" w:cs="Arial"/>
          <w:bCs/>
          <w:sz w:val="24"/>
          <w:szCs w:val="24"/>
          <w:lang w:val="en-US" w:eastAsia="zh-CN"/>
        </w:rPr>
        <w:t>25xxxx</w:t>
      </w:r>
    </w:p>
    <w:p>
      <w:pPr>
        <w:pStyle w:val="35"/>
        <w:tabs>
          <w:tab w:val="right" w:pos="9639"/>
        </w:tabs>
        <w:rPr>
          <w:rFonts w:cs="Arial"/>
          <w:bCs/>
          <w:sz w:val="24"/>
          <w:szCs w:val="24"/>
        </w:rPr>
      </w:pPr>
      <w:bookmarkStart w:id="8" w:name="_Hlk160525530"/>
      <w:r>
        <w:rPr>
          <w:rFonts w:cs="Arial"/>
          <w:sz w:val="24"/>
          <w:szCs w:val="24"/>
        </w:rPr>
        <w:t>Athens, GR, 17-21 Feb, 2025</w:t>
      </w:r>
    </w:p>
    <w:bookmarkEnd w:id="8"/>
    <w:p>
      <w:pPr>
        <w:pStyle w:val="88"/>
        <w:jc w:val="left"/>
      </w:pP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Title:</w:t>
      </w:r>
      <w:r>
        <w:rPr>
          <w:rFonts w:asciiTheme="minorHAnsi" w:hAnsiTheme="minorHAnsi" w:cstheme="minorHAnsi"/>
          <w:b/>
          <w:sz w:val="24"/>
          <w:szCs w:val="24"/>
        </w:rPr>
        <w:tab/>
      </w:r>
      <w:r>
        <w:rPr>
          <w:rFonts w:asciiTheme="minorHAnsi" w:hAnsiTheme="minorHAnsi" w:cstheme="minorHAnsi"/>
          <w:b/>
          <w:color w:val="FF0000"/>
          <w:sz w:val="24"/>
          <w:szCs w:val="24"/>
        </w:rPr>
        <w:t>[DRAFT]</w:t>
      </w:r>
      <w:r>
        <w:rPr>
          <w:rFonts w:asciiTheme="minorHAnsi" w:hAnsiTheme="minorHAnsi" w:cstheme="minorHAnsi"/>
          <w:b/>
          <w:sz w:val="24"/>
          <w:szCs w:val="24"/>
        </w:rPr>
        <w:t xml:space="preserve"> </w:t>
      </w:r>
      <w:r>
        <w:rPr>
          <w:rFonts w:ascii="Arial" w:hAnsi="Arial" w:cs="Arial"/>
          <w:b/>
          <w:sz w:val="22"/>
          <w:szCs w:val="22"/>
        </w:rPr>
        <w:t>Reply LS on MBS Communication Service Type</w:t>
      </w:r>
    </w:p>
    <w:p>
      <w:pPr>
        <w:spacing w:after="60"/>
        <w:ind w:left="1985" w:hanging="1985"/>
        <w:rPr>
          <w:rFonts w:asciiTheme="minorHAnsi" w:hAnsiTheme="minorHAnsi" w:cstheme="minorHAnsi"/>
          <w:b/>
          <w:sz w:val="24"/>
          <w:szCs w:val="24"/>
        </w:rPr>
      </w:pPr>
      <w:bookmarkStart w:id="9" w:name="OLE_LINK57"/>
      <w:bookmarkStart w:id="10" w:name="OLE_LINK58"/>
      <w:r>
        <w:rPr>
          <w:rFonts w:asciiTheme="minorHAnsi" w:hAnsiTheme="minorHAnsi" w:cstheme="minorHAnsi"/>
          <w:b/>
          <w:sz w:val="24"/>
          <w:szCs w:val="24"/>
        </w:rPr>
        <w:t>Response to:</w:t>
      </w:r>
      <w:r>
        <w:rPr>
          <w:rFonts w:asciiTheme="minorHAnsi" w:hAnsiTheme="minorHAnsi" w:cstheme="minorHAnsi"/>
          <w:b/>
          <w:sz w:val="24"/>
          <w:szCs w:val="24"/>
        </w:rPr>
        <w:tab/>
      </w:r>
      <w:r>
        <w:rPr>
          <w:rFonts w:ascii="Arial" w:hAnsi="Arial" w:cs="Arial"/>
          <w:b/>
          <w:sz w:val="22"/>
          <w:szCs w:val="22"/>
        </w:rPr>
        <w:t>S4-242151/R3-250026</w:t>
      </w:r>
    </w:p>
    <w:bookmarkEnd w:id="9"/>
    <w:bookmarkEnd w:id="10"/>
    <w:p>
      <w:pPr>
        <w:spacing w:after="60"/>
        <w:ind w:left="1985" w:hanging="1985"/>
        <w:rPr>
          <w:rFonts w:asciiTheme="minorHAnsi" w:hAnsiTheme="minorHAnsi" w:cstheme="minorHAnsi"/>
          <w:b/>
          <w:sz w:val="24"/>
          <w:szCs w:val="24"/>
        </w:rPr>
      </w:pPr>
      <w:bookmarkStart w:id="11" w:name="OLE_LINK60"/>
      <w:bookmarkStart w:id="12" w:name="OLE_LINK61"/>
      <w:bookmarkStart w:id="13" w:name="OLE_LINK59"/>
      <w:r>
        <w:rPr>
          <w:rFonts w:asciiTheme="minorHAnsi" w:hAnsiTheme="minorHAnsi" w:cstheme="minorHAnsi"/>
          <w:b/>
          <w:sz w:val="24"/>
          <w:szCs w:val="24"/>
        </w:rPr>
        <w:t>Release:</w:t>
      </w:r>
      <w:r>
        <w:rPr>
          <w:rFonts w:asciiTheme="minorHAnsi" w:hAnsiTheme="minorHAnsi" w:cstheme="minorHAnsi"/>
          <w:b/>
          <w:sz w:val="24"/>
          <w:szCs w:val="24"/>
        </w:rPr>
        <w:tab/>
      </w:r>
      <w:r>
        <w:rPr>
          <w:rFonts w:asciiTheme="minorHAnsi" w:hAnsiTheme="minorHAnsi" w:cstheme="minorHAnsi"/>
          <w:b/>
          <w:bCs/>
          <w:sz w:val="24"/>
          <w:szCs w:val="24"/>
        </w:rPr>
        <w:t>Rel</w:t>
      </w:r>
      <w:r>
        <w:rPr>
          <w:rFonts w:asciiTheme="minorHAnsi" w:hAnsiTheme="minorHAnsi" w:cstheme="minorHAnsi"/>
          <w:b/>
          <w:sz w:val="24"/>
          <w:szCs w:val="24"/>
        </w:rPr>
        <w:t>-18</w:t>
      </w:r>
    </w:p>
    <w:bookmarkEnd w:id="11"/>
    <w:bookmarkEnd w:id="12"/>
    <w:bookmarkEnd w:id="13"/>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Work Item:</w:t>
      </w:r>
      <w:r>
        <w:rPr>
          <w:rFonts w:asciiTheme="minorHAnsi" w:hAnsiTheme="minorHAnsi" w:cstheme="minorHAnsi"/>
          <w:b/>
          <w:sz w:val="24"/>
          <w:szCs w:val="24"/>
        </w:rPr>
        <w:tab/>
      </w:r>
      <w:r>
        <w:rPr>
          <w:rFonts w:asciiTheme="minorHAnsi" w:hAnsiTheme="minorHAnsi" w:cstheme="minorHAnsi"/>
          <w:b/>
          <w:sz w:val="24"/>
          <w:szCs w:val="24"/>
        </w:rPr>
        <w:t>NR_QoE_enh-Core</w:t>
      </w:r>
    </w:p>
    <w:p>
      <w:pPr>
        <w:spacing w:after="60"/>
        <w:ind w:left="1985" w:hanging="1985"/>
        <w:rPr>
          <w:rFonts w:asciiTheme="minorHAnsi" w:hAnsiTheme="minorHAnsi" w:cstheme="minorHAnsi"/>
          <w:b/>
          <w:sz w:val="24"/>
          <w:szCs w:val="24"/>
        </w:rPr>
      </w:pPr>
    </w:p>
    <w:p>
      <w:pPr>
        <w:spacing w:after="60"/>
        <w:ind w:left="1985" w:hanging="1985"/>
        <w:rPr>
          <w:rFonts w:asciiTheme="minorHAnsi" w:hAnsiTheme="minorHAnsi" w:cstheme="minorHAnsi"/>
          <w:b/>
          <w:color w:val="FF0000"/>
          <w:sz w:val="24"/>
          <w:szCs w:val="24"/>
        </w:rPr>
      </w:pPr>
      <w:r>
        <w:rPr>
          <w:rFonts w:asciiTheme="minorHAnsi" w:hAnsiTheme="minorHAnsi" w:cstheme="minorHAnsi"/>
          <w:b/>
          <w:sz w:val="24"/>
          <w:szCs w:val="24"/>
        </w:rPr>
        <w:t>Source:</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ZTE Corporation</w:t>
      </w:r>
      <w:r>
        <w:rPr>
          <w:rFonts w:asciiTheme="minorHAnsi" w:hAnsiTheme="minorHAnsi" w:cstheme="minorHAnsi"/>
          <w:b/>
          <w:color w:val="FF0000"/>
          <w:sz w:val="24"/>
          <w:szCs w:val="24"/>
        </w:rPr>
        <w:t>[</w:t>
      </w:r>
      <w:r>
        <w:rPr>
          <w:rFonts w:hint="eastAsia" w:asciiTheme="minorHAnsi" w:hAnsiTheme="minorHAnsi" w:cstheme="minorHAnsi"/>
          <w:b/>
          <w:color w:val="FF0000"/>
          <w:sz w:val="24"/>
          <w:szCs w:val="24"/>
          <w:lang w:val="en-US" w:eastAsia="zh-CN"/>
        </w:rPr>
        <w:t>shall be</w:t>
      </w:r>
      <w:r>
        <w:rPr>
          <w:rFonts w:asciiTheme="minorHAnsi" w:hAnsiTheme="minorHAnsi" w:cstheme="minorHAnsi"/>
          <w:b/>
          <w:color w:val="FF0000"/>
          <w:sz w:val="24"/>
          <w:szCs w:val="24"/>
        </w:rPr>
        <w:t xml:space="preserve"> RAN3]</w:t>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To:</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SA4</w:t>
      </w:r>
      <w:r>
        <w:rPr>
          <w:rFonts w:asciiTheme="minorHAnsi" w:hAnsiTheme="minorHAnsi" w:cstheme="minorHAnsi"/>
          <w:b/>
          <w:sz w:val="24"/>
          <w:szCs w:val="24"/>
        </w:rPr>
        <w:t xml:space="preserve">, </w:t>
      </w:r>
    </w:p>
    <w:p>
      <w:pPr>
        <w:spacing w:after="60"/>
        <w:ind w:left="1985" w:hanging="1985"/>
        <w:rPr>
          <w:rFonts w:hint="default" w:asciiTheme="minorHAnsi" w:hAnsiTheme="minorHAnsi" w:eastAsiaTheme="minorEastAsia" w:cstheme="minorHAnsi"/>
          <w:b/>
          <w:sz w:val="24"/>
          <w:szCs w:val="24"/>
          <w:lang w:val="en-US" w:eastAsia="zh-CN"/>
        </w:rPr>
      </w:pPr>
      <w:bookmarkStart w:id="14" w:name="OLE_LINK45"/>
      <w:bookmarkStart w:id="15" w:name="OLE_LINK46"/>
      <w:r>
        <w:rPr>
          <w:rFonts w:asciiTheme="minorHAnsi" w:hAnsiTheme="minorHAnsi" w:cstheme="minorHAnsi"/>
          <w:b/>
          <w:sz w:val="24"/>
          <w:szCs w:val="24"/>
        </w:rPr>
        <w:t>Cc:</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RAN2, SA5</w:t>
      </w:r>
    </w:p>
    <w:bookmarkEnd w:id="14"/>
    <w:bookmarkEnd w:id="15"/>
    <w:p>
      <w:pPr>
        <w:spacing w:after="60"/>
        <w:ind w:left="1985" w:hanging="1985"/>
        <w:rPr>
          <w:rFonts w:asciiTheme="minorHAnsi" w:hAnsiTheme="minorHAnsi" w:cstheme="minorHAnsi"/>
          <w:sz w:val="24"/>
          <w:szCs w:val="24"/>
        </w:rPr>
      </w:pPr>
    </w:p>
    <w:p>
      <w:pPr>
        <w:spacing w:after="60"/>
        <w:ind w:left="1985" w:hanging="1985"/>
        <w:rPr>
          <w:rFonts w:hint="default" w:asciiTheme="minorHAnsi" w:hAnsiTheme="minorHAnsi" w:eastAsiaTheme="minorEastAsia" w:cstheme="minorHAnsi"/>
          <w:b/>
          <w:sz w:val="24"/>
          <w:szCs w:val="24"/>
          <w:lang w:val="en-US" w:eastAsia="zh-CN"/>
        </w:rPr>
      </w:pPr>
      <w:r>
        <w:rPr>
          <w:rFonts w:asciiTheme="minorHAnsi" w:hAnsiTheme="minorHAnsi" w:cstheme="minorHAnsi"/>
          <w:b/>
          <w:sz w:val="24"/>
          <w:szCs w:val="24"/>
        </w:rPr>
        <w:t>Contact person:</w:t>
      </w:r>
      <w:r>
        <w:rPr>
          <w:rFonts w:asciiTheme="minorHAnsi" w:hAnsiTheme="minorHAnsi" w:cstheme="minorHAnsi"/>
          <w:b/>
          <w:sz w:val="24"/>
          <w:szCs w:val="24"/>
        </w:rPr>
        <w:tab/>
      </w:r>
      <w:r>
        <w:rPr>
          <w:rFonts w:hint="eastAsia" w:asciiTheme="minorHAnsi" w:hAnsiTheme="minorHAnsi" w:cstheme="minorHAnsi"/>
          <w:b/>
          <w:sz w:val="24"/>
          <w:szCs w:val="24"/>
          <w:lang w:val="en-US" w:eastAsia="zh-CN"/>
        </w:rPr>
        <w:t>Liu Yansheng</w:t>
      </w:r>
    </w:p>
    <w:p>
      <w:pPr>
        <w:spacing w:after="60"/>
        <w:ind w:left="1985" w:hanging="1985"/>
        <w:rPr>
          <w:rFonts w:hint="default" w:asciiTheme="minorHAnsi" w:hAnsiTheme="minorHAnsi" w:eastAsiaTheme="minorEastAsia" w:cstheme="minorHAnsi"/>
          <w:b/>
          <w:sz w:val="24"/>
          <w:szCs w:val="24"/>
          <w:lang w:val="en-US" w:eastAsia="zh-CN"/>
        </w:rPr>
      </w:pPr>
      <w:r>
        <w:rPr>
          <w:rFonts w:asciiTheme="minorHAnsi" w:hAnsiTheme="minorHAnsi" w:cstheme="minorHAnsi"/>
          <w:b/>
          <w:sz w:val="24"/>
          <w:szCs w:val="24"/>
        </w:rPr>
        <w:tab/>
      </w:r>
      <w:r>
        <w:rPr>
          <w:rFonts w:hint="eastAsia" w:asciiTheme="minorHAnsi" w:hAnsiTheme="minorHAnsi" w:cstheme="minorHAnsi"/>
          <w:b/>
          <w:sz w:val="24"/>
          <w:szCs w:val="24"/>
          <w:lang w:val="en-US" w:eastAsia="zh-CN"/>
        </w:rPr>
        <w:t>Liu.yansheng</w:t>
      </w:r>
      <w:r>
        <w:rPr>
          <w:rFonts w:asciiTheme="minorHAnsi" w:hAnsiTheme="minorHAnsi" w:cstheme="minorHAnsi"/>
          <w:b/>
          <w:sz w:val="24"/>
          <w:szCs w:val="24"/>
        </w:rPr>
        <w:t>@</w:t>
      </w:r>
      <w:r>
        <w:rPr>
          <w:rFonts w:hint="eastAsia" w:asciiTheme="minorHAnsi" w:hAnsiTheme="minorHAnsi" w:cstheme="minorHAnsi"/>
          <w:b/>
          <w:sz w:val="24"/>
          <w:szCs w:val="24"/>
          <w:lang w:val="en-US" w:eastAsia="zh-CN"/>
        </w:rPr>
        <w:t>zte</w:t>
      </w:r>
      <w:r>
        <w:rPr>
          <w:rFonts w:asciiTheme="minorHAnsi" w:hAnsiTheme="minorHAnsi" w:cstheme="minorHAnsi"/>
          <w:b/>
          <w:sz w:val="24"/>
          <w:szCs w:val="24"/>
        </w:rPr>
        <w:t>.com</w:t>
      </w:r>
      <w:r>
        <w:rPr>
          <w:rFonts w:hint="eastAsia" w:asciiTheme="minorHAnsi" w:hAnsiTheme="minorHAnsi" w:cstheme="minorHAnsi"/>
          <w:b/>
          <w:sz w:val="24"/>
          <w:szCs w:val="24"/>
          <w:lang w:val="en-US" w:eastAsia="zh-CN"/>
        </w:rPr>
        <w:t>.cn</w:t>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ab/>
      </w:r>
    </w:p>
    <w:p>
      <w:pPr>
        <w:spacing w:after="60"/>
        <w:ind w:left="1985" w:hanging="1985"/>
        <w:rPr>
          <w:rFonts w:asciiTheme="minorHAnsi" w:hAnsiTheme="minorHAnsi" w:cstheme="minorHAnsi"/>
          <w:b/>
          <w:sz w:val="24"/>
          <w:szCs w:val="24"/>
        </w:rPr>
      </w:pPr>
      <w:r>
        <w:rPr>
          <w:rFonts w:asciiTheme="minorHAnsi" w:hAnsiTheme="minorHAnsi" w:cstheme="minorHAnsi"/>
          <w:b/>
          <w:sz w:val="24"/>
          <w:szCs w:val="24"/>
        </w:rPr>
        <w:t>Send any reply LS to:</w:t>
      </w:r>
      <w:r>
        <w:rPr>
          <w:rFonts w:asciiTheme="minorHAnsi" w:hAnsiTheme="minorHAnsi" w:cstheme="minorHAnsi"/>
          <w:b/>
          <w:sz w:val="24"/>
          <w:szCs w:val="24"/>
        </w:rPr>
        <w:tab/>
      </w:r>
      <w:r>
        <w:rPr>
          <w:rFonts w:asciiTheme="minorHAnsi" w:hAnsiTheme="minorHAnsi" w:cstheme="minorHAnsi"/>
          <w:b/>
          <w:sz w:val="24"/>
          <w:szCs w:val="24"/>
        </w:rPr>
        <w:t xml:space="preserve">3GPP Liaisons Coordinator, </w:t>
      </w:r>
      <w:r>
        <w:fldChar w:fldCharType="begin"/>
      </w:r>
      <w:r>
        <w:instrText xml:space="preserve"> HYPERLINK "mailto:3GPPLiaison@etsi.org" </w:instrText>
      </w:r>
      <w:r>
        <w:fldChar w:fldCharType="separate"/>
      </w:r>
      <w:r>
        <w:rPr>
          <w:rStyle w:val="49"/>
          <w:rFonts w:asciiTheme="minorHAnsi" w:hAnsiTheme="minorHAnsi" w:cstheme="minorHAnsi"/>
          <w:b/>
          <w:sz w:val="24"/>
          <w:szCs w:val="24"/>
        </w:rPr>
        <w:t>mailto:3GPPLiaison@etsi.org</w:t>
      </w:r>
      <w:r>
        <w:rPr>
          <w:rStyle w:val="49"/>
          <w:rFonts w:asciiTheme="minorHAnsi" w:hAnsiTheme="minorHAnsi" w:cstheme="minorHAnsi"/>
          <w:b/>
          <w:sz w:val="24"/>
          <w:szCs w:val="24"/>
        </w:rPr>
        <w:fldChar w:fldCharType="end"/>
      </w:r>
    </w:p>
    <w:p>
      <w:pPr>
        <w:spacing w:after="60"/>
        <w:ind w:left="1985" w:hanging="1985"/>
        <w:rPr>
          <w:rFonts w:asciiTheme="minorHAnsi" w:hAnsiTheme="minorHAnsi" w:cstheme="minorHAnsi"/>
          <w:b/>
          <w:sz w:val="24"/>
          <w:szCs w:val="24"/>
        </w:rPr>
      </w:pPr>
    </w:p>
    <w:p>
      <w:pPr>
        <w:spacing w:after="60"/>
        <w:ind w:left="1985" w:hanging="1985"/>
        <w:rPr>
          <w:rStyle w:val="49"/>
          <w:rFonts w:asciiTheme="minorHAnsi" w:hAnsiTheme="minorHAnsi" w:cstheme="minorHAnsi"/>
          <w:sz w:val="24"/>
          <w:szCs w:val="24"/>
        </w:rPr>
      </w:pPr>
      <w:r>
        <w:rPr>
          <w:rFonts w:asciiTheme="minorHAnsi" w:hAnsiTheme="minorHAnsi" w:cstheme="minorHAnsi"/>
          <w:b/>
          <w:sz w:val="24"/>
          <w:szCs w:val="24"/>
        </w:rPr>
        <w:t>Attachments:</w:t>
      </w:r>
      <w:r>
        <w:rPr>
          <w:rFonts w:asciiTheme="minorHAnsi" w:hAnsiTheme="minorHAnsi" w:cstheme="minorHAnsi"/>
          <w:sz w:val="24"/>
          <w:szCs w:val="24"/>
        </w:rPr>
        <w:tab/>
      </w:r>
      <w:r>
        <w:rPr>
          <w:rFonts w:asciiTheme="minorHAnsi" w:hAnsiTheme="minorHAnsi" w:cstheme="minorHAnsi"/>
          <w:sz w:val="24"/>
          <w:szCs w:val="24"/>
        </w:rPr>
        <w:t>-</w:t>
      </w:r>
    </w:p>
    <w:p>
      <w:pPr>
        <w:pStyle w:val="88"/>
        <w:jc w:val="left"/>
      </w:pPr>
    </w:p>
    <w:p>
      <w:pPr>
        <w:pStyle w:val="2"/>
        <w:rPr>
          <w:rFonts w:hint="default" w:ascii="Arial" w:hAnsi="Arial" w:cs="Arial"/>
        </w:rPr>
      </w:pPr>
      <w:r>
        <w:rPr>
          <w:rFonts w:hint="default" w:ascii="Arial" w:hAnsi="Arial" w:cs="Arial"/>
        </w:rPr>
        <w:t>1</w:t>
      </w:r>
      <w:r>
        <w:rPr>
          <w:rFonts w:hint="default" w:ascii="Arial" w:hAnsi="Arial" w:cs="Arial"/>
        </w:rPr>
        <w:tab/>
      </w:r>
      <w:r>
        <w:rPr>
          <w:rFonts w:hint="default" w:ascii="Arial" w:hAnsi="Arial" w:cs="Arial"/>
        </w:rPr>
        <w:t>Overall description</w:t>
      </w:r>
    </w:p>
    <w:p>
      <w:pPr>
        <w:pStyle w:val="124"/>
        <w:rPr>
          <w:rFonts w:hint="eastAsia" w:ascii="Arial" w:hAnsi="Arial" w:cs="Arial"/>
          <w:lang w:val="en-US" w:eastAsia="zh-CN"/>
        </w:rPr>
      </w:pPr>
      <w:r>
        <w:rPr>
          <w:rFonts w:ascii="Arial" w:hAnsi="Arial" w:cs="Arial"/>
        </w:rPr>
        <w:t>RAN3 thanks SA4 on reply LS on MBS Communication Service Type.</w:t>
      </w:r>
      <w:r>
        <w:rPr>
          <w:rFonts w:hint="eastAsia" w:ascii="Arial" w:hAnsi="Arial" w:cs="Arial"/>
          <w:lang w:val="en-US" w:eastAsia="zh-CN"/>
        </w:rPr>
        <w:t xml:space="preserve"> </w:t>
      </w:r>
    </w:p>
    <w:p>
      <w:pPr>
        <w:pStyle w:val="124"/>
        <w:rPr>
          <w:rFonts w:ascii="Helvetica" w:hAnsi="Helvetica" w:eastAsia="Helvetica" w:cs="Helvetica"/>
          <w:i w:val="0"/>
          <w:iCs w:val="0"/>
          <w:caps w:val="0"/>
          <w:color w:val="060607"/>
          <w:spacing w:val="4"/>
          <w:sz w:val="21"/>
          <w:szCs w:val="21"/>
          <w:shd w:val="clear" w:fill="FFFFFF"/>
        </w:rPr>
      </w:pPr>
      <w:r>
        <w:rPr>
          <w:rFonts w:ascii="Arial" w:hAnsi="Arial" w:cs="Arial"/>
        </w:rPr>
        <w:t xml:space="preserve">RAN3 </w:t>
      </w:r>
      <w:r>
        <w:rPr>
          <w:rFonts w:hint="eastAsia" w:ascii="Arial" w:hAnsi="Arial" w:cs="Arial"/>
          <w:lang w:val="en-US" w:eastAsia="zh-CN"/>
        </w:rPr>
        <w:t xml:space="preserve">has </w:t>
      </w:r>
      <w:r>
        <w:rPr>
          <w:rFonts w:ascii="Arial" w:hAnsi="Arial" w:cs="Arial"/>
        </w:rPr>
        <w:t xml:space="preserve">noticed that, according to the reply LS, SA4 has </w:t>
      </w:r>
      <w:r>
        <w:rPr>
          <w:rFonts w:ascii="Arial" w:hAnsi="Arial" w:cs="Arial"/>
          <w:color w:val="000000"/>
        </w:rPr>
        <w:t>agreed to specify and include the Communication Service Type in the QMC configuration</w:t>
      </w:r>
      <w:r>
        <w:rPr>
          <w:rFonts w:hint="eastAsia" w:ascii="Arial" w:hAnsi="Arial" w:cs="Arial"/>
          <w:color w:val="000000"/>
          <w:lang w:val="en-US" w:eastAsia="zh-CN"/>
        </w:rPr>
        <w:t xml:space="preserve">. This </w:t>
      </w:r>
      <w:r>
        <w:rPr>
          <w:rFonts w:ascii="Arial" w:hAnsi="Arial" w:cs="Arial"/>
          <w:color w:val="000000"/>
        </w:rPr>
        <w:t>enables the UE to conduct QMC for the correct MBS mode</w:t>
      </w:r>
      <w:r>
        <w:rPr>
          <w:rFonts w:hint="eastAsia" w:ascii="Arial" w:hAnsi="Arial" w:cs="Arial"/>
          <w:color w:val="000000"/>
          <w:lang w:val="en-US" w:eastAsia="zh-CN"/>
        </w:rPr>
        <w:t>(s)</w:t>
      </w:r>
      <w:r>
        <w:rPr>
          <w:rFonts w:ascii="Arial" w:hAnsi="Arial" w:cs="Arial"/>
          <w:color w:val="000000"/>
        </w:rPr>
        <w:t>.</w:t>
      </w:r>
      <w:r>
        <w:rPr>
          <w:rFonts w:hint="eastAsia" w:ascii="Arial" w:hAnsi="Arial" w:cs="Arial"/>
          <w:color w:val="000000"/>
          <w:lang w:val="en-US" w:eastAsia="zh-CN"/>
        </w:rPr>
        <w:t xml:space="preserve"> During RAN3 meeting, RAN3 discussed and identified that the </w:t>
      </w:r>
      <w:r>
        <w:rPr>
          <w:rFonts w:ascii="Helvetica" w:hAnsi="Helvetica" w:eastAsia="Helvetica" w:cs="Helvetica"/>
          <w:i w:val="0"/>
          <w:iCs w:val="0"/>
          <w:caps w:val="0"/>
          <w:color w:val="060607"/>
          <w:spacing w:val="4"/>
          <w:sz w:val="21"/>
          <w:szCs w:val="21"/>
          <w:shd w:val="clear" w:fill="FFFFFF"/>
        </w:rPr>
        <w:t xml:space="preserve">attribute </w:t>
      </w:r>
      <w:r>
        <w:rPr>
          <w:rFonts w:hint="eastAsia" w:ascii="Helvetica" w:hAnsi="Helvetica" w:eastAsia="Helvetica" w:cs="Helvetica"/>
          <w:i w:val="0"/>
          <w:iCs w:val="0"/>
          <w:caps w:val="0"/>
          <w:color w:val="060607"/>
          <w:spacing w:val="4"/>
          <w:sz w:val="21"/>
          <w:szCs w:val="21"/>
          <w:shd w:val="clear" w:fill="FFFFFF"/>
        </w:rPr>
        <w:t>@communicationServiceType</w:t>
      </w:r>
      <w:r>
        <w:rPr>
          <w:rFonts w:hint="eastAsia" w:ascii="Helvetica" w:hAnsi="Helvetica" w:eastAsia="宋体" w:cs="Helvetica"/>
          <w:i w:val="0"/>
          <w:iCs w:val="0"/>
          <w:caps w:val="0"/>
          <w:color w:val="060607"/>
          <w:spacing w:val="4"/>
          <w:sz w:val="21"/>
          <w:szCs w:val="21"/>
          <w:shd w:val="clear" w:fill="FFFFFF"/>
          <w:lang w:val="en-US" w:eastAsia="zh-CN"/>
        </w:rPr>
        <w:t xml:space="preserve"> </w:t>
      </w:r>
      <w:r>
        <w:rPr>
          <w:rFonts w:ascii="Helvetica" w:hAnsi="Helvetica" w:eastAsia="Helvetica" w:cs="Helvetica"/>
          <w:i w:val="0"/>
          <w:iCs w:val="0"/>
          <w:caps w:val="0"/>
          <w:color w:val="060607"/>
          <w:spacing w:val="4"/>
          <w:sz w:val="21"/>
          <w:szCs w:val="21"/>
          <w:shd w:val="clear" w:fill="FFFFFF"/>
        </w:rPr>
        <w:t>may lead to different actions by the UE in the following scenarios:</w:t>
      </w:r>
    </w:p>
    <w:p>
      <w:pPr>
        <w:numPr>
          <w:ilvl w:val="0"/>
          <w:numId w:val="3"/>
        </w:numPr>
        <w:ind w:left="840" w:leftChars="0" w:hanging="420" w:firstLineChars="0"/>
        <w:rPr>
          <w:rFonts w:hint="default" w:ascii="Arial" w:hAnsi="Arial" w:cs="Arial" w:eastAsiaTheme="minorEastAsia"/>
          <w:color w:val="000000"/>
          <w:szCs w:val="22"/>
          <w:lang w:val="en-US" w:eastAsia="zh-CN" w:bidi="ar-SA"/>
        </w:rPr>
      </w:pPr>
      <w:r>
        <w:rPr>
          <w:rFonts w:hint="default" w:ascii="Arial" w:hAnsi="Arial" w:cs="Arial" w:eastAsiaTheme="minorEastAsia"/>
          <w:color w:val="000000"/>
          <w:szCs w:val="22"/>
          <w:lang w:val="en-US" w:eastAsia="zh-CN" w:bidi="ar-SA"/>
        </w:rPr>
        <w:t>The value of @communicationServiceType is null or “all”.</w:t>
      </w:r>
    </w:p>
    <w:p>
      <w:pPr>
        <w:numPr>
          <w:ilvl w:val="0"/>
          <w:numId w:val="3"/>
        </w:numPr>
        <w:ind w:left="840" w:leftChars="0" w:hanging="420" w:firstLineChars="0"/>
        <w:rPr>
          <w:rFonts w:hint="default" w:ascii="Arial" w:hAnsi="Arial" w:cs="Arial" w:eastAsiaTheme="minorEastAsia"/>
          <w:color w:val="000000"/>
          <w:szCs w:val="22"/>
          <w:lang w:val="en-US" w:eastAsia="zh-CN" w:bidi="ar-SA"/>
        </w:rPr>
      </w:pPr>
      <w:r>
        <w:rPr>
          <w:rFonts w:hint="default" w:ascii="Arial" w:hAnsi="Arial" w:cs="Arial" w:eastAsiaTheme="minorEastAsia"/>
          <w:color w:val="000000"/>
          <w:szCs w:val="22"/>
          <w:lang w:val="en-US" w:eastAsia="zh-CN" w:bidi="ar-SA"/>
        </w:rPr>
        <w:t xml:space="preserve">@communicationServiceType is </w:t>
      </w:r>
      <w:r>
        <w:rPr>
          <w:rFonts w:hint="eastAsia" w:ascii="Arial" w:hAnsi="Arial" w:cs="Arial"/>
          <w:color w:val="000000"/>
          <w:szCs w:val="22"/>
          <w:lang w:val="en-US" w:eastAsia="zh-CN" w:bidi="ar-SA"/>
        </w:rPr>
        <w:t>absent</w:t>
      </w:r>
      <w:r>
        <w:rPr>
          <w:rFonts w:hint="default" w:ascii="Arial" w:hAnsi="Arial" w:cs="Arial" w:eastAsiaTheme="minorEastAsia"/>
          <w:color w:val="000000"/>
          <w:szCs w:val="22"/>
          <w:lang w:val="en-US" w:eastAsia="zh-CN" w:bidi="ar-SA"/>
        </w:rPr>
        <w:t>.</w:t>
      </w:r>
    </w:p>
    <w:p>
      <w:pPr>
        <w:pStyle w:val="124"/>
        <w:rPr>
          <w:rFonts w:hint="eastAsia" w:ascii="Helvetica" w:hAnsi="Helvetica" w:eastAsia="Helvetica" w:cs="Helvetica"/>
          <w:i w:val="0"/>
          <w:iCs w:val="0"/>
          <w:caps w:val="0"/>
          <w:color w:val="060607"/>
          <w:spacing w:val="4"/>
          <w:sz w:val="21"/>
          <w:szCs w:val="21"/>
          <w:shd w:val="clear" w:fill="FFFFFF"/>
          <w:lang w:val="en-US" w:eastAsia="zh-CN"/>
        </w:rPr>
      </w:pPr>
      <w:r>
        <w:rPr>
          <w:rFonts w:hint="eastAsia" w:ascii="Helvetica" w:hAnsi="Helvetica" w:eastAsia="Helvetica" w:cs="Helvetica"/>
          <w:i w:val="0"/>
          <w:iCs w:val="0"/>
          <w:caps w:val="0"/>
          <w:color w:val="060607"/>
          <w:spacing w:val="4"/>
          <w:sz w:val="21"/>
          <w:szCs w:val="21"/>
          <w:shd w:val="clear" w:fill="FFFFFF"/>
          <w:lang w:val="en-US" w:eastAsia="zh-CN"/>
        </w:rPr>
        <w:t>From RAN3</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s perspective, the communication service type may include the following aspects: broadcast, multicast, and unicast. </w:t>
      </w:r>
      <w:r>
        <w:rPr>
          <w:rFonts w:hint="eastAsia" w:ascii="Helvetica" w:hAnsi="Helvetica" w:eastAsia="Helvetica" w:cs="Helvetica"/>
          <w:i w:val="0"/>
          <w:iCs w:val="0"/>
          <w:color w:val="060607"/>
          <w:spacing w:val="4"/>
          <w:sz w:val="21"/>
          <w:szCs w:val="21"/>
          <w:shd w:val="clear" w:fill="FFFFFF"/>
          <w:lang w:val="en-US" w:eastAsia="zh-CN"/>
        </w:rPr>
        <w:t xml:space="preserve">Therefore, </w:t>
      </w:r>
      <w:r>
        <w:rPr>
          <w:rFonts w:hint="default" w:ascii="Helvetica" w:hAnsi="Helvetica" w:eastAsia="Helvetica" w:cs="Helvetica"/>
          <w:i w:val="0"/>
          <w:iC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all communication service type</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 is not as same as </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all MBS modes</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 In addition, RAN3 defined an optional&amp;enumerated type IE, </w:t>
      </w:r>
      <w:r>
        <w:rPr>
          <w:rFonts w:hint="eastAsia" w:ascii="Helvetica" w:hAnsi="Helvetica" w:eastAsia="Helvetica" w:cs="Helvetica"/>
          <w:i/>
          <w:iCs/>
          <w:caps w:val="0"/>
          <w:color w:val="060607"/>
          <w:spacing w:val="4"/>
          <w:sz w:val="21"/>
          <w:szCs w:val="21"/>
          <w:shd w:val="clear" w:fill="FFFFFF"/>
          <w:lang w:val="en-US" w:eastAsia="zh-CN"/>
        </w:rPr>
        <w:t>MBS Communication Service Type,</w:t>
      </w:r>
      <w:r>
        <w:rPr>
          <w:rFonts w:hint="eastAsia" w:ascii="Helvetica" w:hAnsi="Helvetica" w:eastAsia="Helvetica" w:cs="Helvetica"/>
          <w:i w:val="0"/>
          <w:iCs w:val="0"/>
          <w:caps w:val="0"/>
          <w:color w:val="060607"/>
          <w:spacing w:val="4"/>
          <w:sz w:val="21"/>
          <w:szCs w:val="21"/>
          <w:shd w:val="clear" w:fill="FFFFFF"/>
          <w:lang w:val="en-US" w:eastAsia="zh-CN"/>
        </w:rPr>
        <w:t xml:space="preserve"> with two codepoints </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broadcast</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 and </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multicast</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 It is no possible for one QoE configuration to trigger QoE measurement only when the UE is using any MBS modes. </w:t>
      </w:r>
    </w:p>
    <w:p>
      <w:pPr>
        <w:pStyle w:val="124"/>
        <w:rPr>
          <w:rFonts w:hint="default" w:ascii="Helvetica" w:hAnsi="Helvetica" w:eastAsia="Helvetica" w:cs="Helvetica"/>
          <w:i w:val="0"/>
          <w:iCs w:val="0"/>
          <w:caps w:val="0"/>
          <w:color w:val="060607"/>
          <w:spacing w:val="4"/>
          <w:sz w:val="21"/>
          <w:szCs w:val="21"/>
          <w:shd w:val="clear" w:fill="FFFFFF"/>
          <w:lang w:val="en-US" w:eastAsia="zh-CN"/>
        </w:rPr>
      </w:pPr>
      <w:r>
        <w:rPr>
          <w:rFonts w:hint="eastAsia" w:ascii="Helvetica" w:hAnsi="Helvetica" w:eastAsia="Helvetica" w:cs="Helvetica"/>
          <w:i w:val="0"/>
          <w:iCs w:val="0"/>
          <w:color w:val="060607"/>
          <w:spacing w:val="4"/>
          <w:sz w:val="21"/>
          <w:szCs w:val="21"/>
          <w:shd w:val="clear" w:fill="FFFFFF"/>
          <w:lang w:val="en-US" w:eastAsia="zh-CN"/>
        </w:rPr>
        <w:t>B</w:t>
      </w:r>
      <w:r>
        <w:rPr>
          <w:rFonts w:hint="eastAsia" w:ascii="Helvetica" w:hAnsi="Helvetica" w:eastAsia="Helvetica" w:cs="Helvetica"/>
          <w:i w:val="0"/>
          <w:iCs w:val="0"/>
          <w:caps w:val="0"/>
          <w:color w:val="060607"/>
          <w:spacing w:val="4"/>
          <w:sz w:val="21"/>
          <w:szCs w:val="21"/>
          <w:shd w:val="clear" w:fill="FFFFFF"/>
          <w:lang w:val="en-US" w:eastAsia="zh-CN"/>
        </w:rPr>
        <w:t xml:space="preserve">ased on these considerations, RAN3 would like to kindly suggest that SA4 may consider not restricting the QoE measurement of the attribute </w:t>
      </w:r>
      <w:r>
        <w:rPr>
          <w:rFonts w:hint="default" w:ascii="Arial" w:hAnsi="Arial" w:cs="Arial" w:eastAsiaTheme="minorEastAsia"/>
          <w:color w:val="000000"/>
          <w:szCs w:val="22"/>
          <w:lang w:val="en-US" w:eastAsia="zh-CN" w:bidi="ar-SA"/>
        </w:rPr>
        <w:t>@communicationServiceType</w:t>
      </w:r>
      <w:r>
        <w:rPr>
          <w:rFonts w:hint="eastAsia" w:ascii="Arial" w:hAnsi="Arial" w:cs="Arial"/>
          <w:color w:val="000000"/>
          <w:szCs w:val="22"/>
          <w:lang w:val="en-US" w:eastAsia="zh-CN" w:bidi="ar-SA"/>
        </w:rPr>
        <w:t xml:space="preserve"> </w:t>
      </w:r>
      <w:r>
        <w:rPr>
          <w:rFonts w:hint="eastAsia" w:ascii="Helvetica" w:hAnsi="Helvetica" w:eastAsia="Helvetica" w:cs="Helvetica"/>
          <w:i w:val="0"/>
          <w:iCs w:val="0"/>
          <w:caps w:val="0"/>
          <w:color w:val="060607"/>
          <w:spacing w:val="4"/>
          <w:sz w:val="21"/>
          <w:szCs w:val="21"/>
          <w:shd w:val="clear" w:fill="FFFFFF"/>
          <w:lang w:val="en-US" w:eastAsia="zh-CN"/>
        </w:rPr>
        <w:t xml:space="preserve">in the absence state to be related solely to MBS modes and uniting the definition of the value </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all</w:t>
      </w:r>
      <w:r>
        <w:rPr>
          <w:rFonts w:hint="default" w:ascii="Helvetica" w:hAnsi="Helvetica" w:eastAsia="Helvetica" w:cs="Helvetica"/>
          <w:i w:val="0"/>
          <w:iCs w:val="0"/>
          <w:caps w:val="0"/>
          <w:color w:val="060607"/>
          <w:spacing w:val="4"/>
          <w:sz w:val="21"/>
          <w:szCs w:val="21"/>
          <w:shd w:val="clear" w:fill="FFFFFF"/>
          <w:lang w:val="en-US" w:eastAsia="zh-CN"/>
        </w:rPr>
        <w:t>”</w:t>
      </w:r>
      <w:r>
        <w:rPr>
          <w:rFonts w:hint="eastAsia" w:ascii="Helvetica" w:hAnsi="Helvetica" w:eastAsia="Helvetica" w:cs="Helvetica"/>
          <w:i w:val="0"/>
          <w:iCs w:val="0"/>
          <w:caps w:val="0"/>
          <w:color w:val="060607"/>
          <w:spacing w:val="4"/>
          <w:sz w:val="21"/>
          <w:szCs w:val="21"/>
          <w:shd w:val="clear" w:fill="FFFFFF"/>
          <w:lang w:val="en-US" w:eastAsia="zh-CN"/>
        </w:rPr>
        <w:t xml:space="preserve"> and absence of this attribute </w:t>
      </w:r>
      <w:r>
        <w:rPr>
          <w:rFonts w:hint="eastAsia" w:ascii="Arial" w:hAnsi="Arial" w:cs="Arial"/>
          <w:color w:val="000000"/>
          <w:szCs w:val="22"/>
          <w:lang w:val="en-US" w:eastAsia="zh-CN" w:bidi="ar-SA"/>
        </w:rPr>
        <w:t>with the meaning r</w:t>
      </w:r>
      <w:r>
        <w:rPr>
          <w:rFonts w:ascii="Arial" w:hAnsi="Arial" w:cs="Arial"/>
        </w:rPr>
        <w:t>efer</w:t>
      </w:r>
      <w:r>
        <w:rPr>
          <w:rFonts w:hint="eastAsia" w:ascii="Arial" w:hAnsi="Arial" w:cs="Arial"/>
          <w:lang w:val="en-US" w:eastAsia="zh-CN"/>
        </w:rPr>
        <w:t>ring</w:t>
      </w:r>
      <w:r>
        <w:rPr>
          <w:rFonts w:ascii="Arial" w:hAnsi="Arial" w:cs="Arial"/>
        </w:rPr>
        <w:t xml:space="preserve"> to all communication service types.</w:t>
      </w:r>
    </w:p>
    <w:p>
      <w:pPr>
        <w:rPr>
          <w:rStyle w:val="48"/>
          <w:rFonts w:hint="default"/>
          <w:i w:val="0"/>
          <w:iCs w:val="0"/>
          <w:highlight w:val="yellow"/>
          <w:lang w:val="en-US" w:eastAsia="zh-CN"/>
        </w:rPr>
      </w:pPr>
    </w:p>
    <w:p>
      <w:pPr>
        <w:pStyle w:val="2"/>
      </w:pPr>
      <w:r>
        <w:t>2</w:t>
      </w:r>
      <w:r>
        <w:tab/>
      </w:r>
      <w:r>
        <w:t>Actions</w:t>
      </w:r>
    </w:p>
    <w:p>
      <w:pPr>
        <w:spacing w:after="120"/>
        <w:ind w:left="1985" w:hanging="1985"/>
        <w:rPr>
          <w:rFonts w:hint="default" w:ascii="Arial" w:hAnsi="Arial" w:cs="Arial" w:eastAsiaTheme="minorEastAsia"/>
          <w:b/>
          <w:lang w:val="en-US" w:eastAsia="zh-CN"/>
        </w:rPr>
      </w:pPr>
      <w:r>
        <w:rPr>
          <w:rFonts w:ascii="Arial" w:hAnsi="Arial" w:cs="Arial"/>
          <w:b/>
        </w:rPr>
        <w:t xml:space="preserve">To </w:t>
      </w:r>
      <w:r>
        <w:rPr>
          <w:rFonts w:hint="eastAsia" w:ascii="Arial" w:hAnsi="Arial" w:cs="Arial"/>
          <w:b/>
          <w:lang w:val="en-US" w:eastAsia="zh-CN"/>
        </w:rPr>
        <w:t>SA4</w:t>
      </w:r>
    </w:p>
    <w:p>
      <w:pPr>
        <w:spacing w:after="120"/>
        <w:ind w:left="993" w:hanging="993"/>
        <w:rPr>
          <w:rFonts w:hint="eastAsia" w:ascii="Arial" w:hAnsi="Arial" w:cs="Arial" w:eastAsiaTheme="minorEastAsia"/>
          <w:lang w:val="en-US" w:eastAsia="zh-CN"/>
        </w:rPr>
      </w:pPr>
      <w:r>
        <w:rPr>
          <w:rFonts w:ascii="Arial" w:hAnsi="Arial" w:cs="Arial"/>
          <w:b/>
        </w:rPr>
        <w:t xml:space="preserve">ACTION: </w:t>
      </w:r>
      <w:r>
        <w:rPr>
          <w:rFonts w:ascii="Arial" w:hAnsi="Arial" w:cs="Arial"/>
          <w:b/>
        </w:rPr>
        <w:tab/>
      </w:r>
      <w:bookmarkStart w:id="16" w:name="_Hlk155339952"/>
      <w:r>
        <w:rPr>
          <w:rFonts w:ascii="Arial" w:hAnsi="Arial" w:cs="Arial"/>
        </w:rPr>
        <w:t xml:space="preserve">RAN3 respectfully asks SA4 to </w:t>
      </w:r>
      <w:r>
        <w:rPr>
          <w:rFonts w:hint="eastAsia" w:ascii="Arial" w:hAnsi="Arial" w:cs="Arial"/>
          <w:lang w:val="en-US" w:eastAsia="zh-CN"/>
        </w:rPr>
        <w:t>take RAN3 understanding</w:t>
      </w:r>
      <w:r>
        <w:rPr>
          <w:rFonts w:ascii="Arial" w:hAnsi="Arial" w:cs="Arial"/>
        </w:rPr>
        <w:t xml:space="preserve"> </w:t>
      </w:r>
      <w:r>
        <w:rPr>
          <w:rFonts w:hint="eastAsia" w:ascii="Arial" w:hAnsi="Arial" w:cs="Arial"/>
          <w:lang w:val="en-US" w:eastAsia="zh-CN"/>
        </w:rPr>
        <w:t xml:space="preserve">into account </w:t>
      </w:r>
      <w:r>
        <w:rPr>
          <w:rFonts w:ascii="Arial" w:hAnsi="Arial" w:cs="Arial"/>
        </w:rPr>
        <w:t>and provide feedback if necessary</w:t>
      </w:r>
      <w:bookmarkEnd w:id="16"/>
      <w:r>
        <w:rPr>
          <w:rFonts w:hint="eastAsia" w:ascii="Arial" w:hAnsi="Arial" w:cs="Arial"/>
          <w:lang w:val="en-US" w:eastAsia="zh-CN"/>
        </w:rPr>
        <w:t>.</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cs="Arial"/>
          <w:szCs w:val="36"/>
          <w:lang w:val="en-US" w:eastAsia="zh-CN"/>
        </w:rPr>
        <w:t>RAN</w:t>
      </w:r>
      <w:r>
        <w:rPr>
          <w:rFonts w:cs="Arial"/>
          <w:bCs/>
          <w:szCs w:val="36"/>
        </w:rPr>
        <w:t xml:space="preserve"> WG </w:t>
      </w:r>
      <w:r>
        <w:rPr>
          <w:rFonts w:hint="eastAsia" w:cs="Arial"/>
          <w:bCs/>
          <w:szCs w:val="36"/>
          <w:lang w:val="en-US" w:eastAsia="zh-CN"/>
        </w:rPr>
        <w:t>3</w:t>
      </w:r>
      <w:r>
        <w:rPr>
          <w:szCs w:val="36"/>
        </w:rPr>
        <w:t xml:space="preserve"> meetings</w:t>
      </w:r>
    </w:p>
    <w:p>
      <w:pPr>
        <w:rPr>
          <w:rFonts w:hint="default" w:ascii="Arial" w:hAnsi="Arial" w:cs="Arial"/>
        </w:rPr>
      </w:pPr>
      <w:r>
        <w:rPr>
          <w:rFonts w:hint="default" w:ascii="Arial" w:hAnsi="Arial" w:cs="Arial"/>
        </w:rPr>
        <w:t>RAN3#127-bis</w:t>
      </w:r>
      <w:r>
        <w:rPr>
          <w:rFonts w:hint="default" w:ascii="Arial" w:hAnsi="Arial" w:cs="Arial"/>
        </w:rPr>
        <w:tab/>
      </w:r>
      <w:r>
        <w:rPr>
          <w:rFonts w:hint="eastAsia" w:ascii="Arial" w:hAnsi="Arial" w:cs="Arial"/>
          <w:lang w:val="en-US" w:eastAsia="zh-CN"/>
        </w:rPr>
        <w:tab/>
      </w:r>
      <w:r>
        <w:rPr>
          <w:rFonts w:hint="eastAsia" w:ascii="Arial" w:hAnsi="Arial" w:cs="Arial"/>
          <w:lang w:val="en-US" w:eastAsia="zh-CN"/>
        </w:rPr>
        <w:tab/>
      </w:r>
      <w:r>
        <w:rPr>
          <w:rFonts w:hint="default" w:ascii="Arial" w:hAnsi="Arial" w:cs="Arial"/>
        </w:rPr>
        <w:t>2025-04-07 - 2025-04-11</w:t>
      </w:r>
      <w:r>
        <w:rPr>
          <w:rFonts w:hint="default" w:ascii="Arial" w:hAnsi="Arial" w:cs="Arial"/>
        </w:rPr>
        <w:tab/>
      </w:r>
      <w:r>
        <w:rPr>
          <w:rFonts w:hint="default" w:ascii="Arial" w:hAnsi="Arial" w:cs="Arial"/>
        </w:rPr>
        <w:tab/>
      </w:r>
      <w:r>
        <w:rPr>
          <w:rFonts w:hint="eastAsia" w:ascii="Arial" w:hAnsi="Arial" w:cs="Arial"/>
          <w:lang w:val="en-US" w:eastAsia="zh-CN"/>
        </w:rPr>
        <w:tab/>
      </w:r>
      <w:r>
        <w:rPr>
          <w:rFonts w:hint="default" w:ascii="Arial" w:hAnsi="Arial" w:cs="Arial"/>
          <w:lang w:val="en-US" w:eastAsia="zh-CN"/>
        </w:rPr>
        <w:t>Wuhan</w:t>
      </w:r>
      <w:r>
        <w:rPr>
          <w:rFonts w:hint="default" w:ascii="Arial" w:hAnsi="Arial" w:cs="Arial"/>
        </w:rPr>
        <w:t>, CN</w:t>
      </w:r>
    </w:p>
    <w:p>
      <w:pPr>
        <w:rPr>
          <w:rFonts w:hint="default" w:ascii="Arial" w:hAnsi="Arial" w:cs="Arial"/>
        </w:rPr>
      </w:pPr>
      <w:r>
        <w:rPr>
          <w:rFonts w:hint="default" w:ascii="Arial" w:hAnsi="Arial" w:cs="Arial"/>
        </w:rPr>
        <w:t>RAN3#128</w:t>
      </w:r>
      <w:r>
        <w:rPr>
          <w:rFonts w:hint="default" w:ascii="Arial" w:hAnsi="Arial" w:cs="Arial"/>
        </w:rPr>
        <w:tab/>
      </w:r>
      <w:r>
        <w:rPr>
          <w:rFonts w:hint="eastAsia"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ab/>
      </w:r>
      <w:r>
        <w:rPr>
          <w:rFonts w:hint="default" w:ascii="Arial" w:hAnsi="Arial" w:cs="Arial"/>
        </w:rPr>
        <w:t>2025-05-19-  2025-05-23</w:t>
      </w:r>
      <w:r>
        <w:rPr>
          <w:rFonts w:hint="default" w:ascii="Arial" w:hAnsi="Arial" w:cs="Arial"/>
        </w:rPr>
        <w:tab/>
      </w:r>
      <w:r>
        <w:rPr>
          <w:rFonts w:hint="default" w:ascii="Arial" w:hAnsi="Arial" w:cs="Arial"/>
        </w:rPr>
        <w:tab/>
      </w:r>
      <w:r>
        <w:rPr>
          <w:rFonts w:hint="default" w:ascii="Arial" w:hAnsi="Arial" w:cs="Arial"/>
          <w:lang w:val="en-US" w:eastAsia="zh-CN"/>
        </w:rPr>
        <w:tab/>
      </w:r>
      <w:r>
        <w:rPr>
          <w:rFonts w:hint="default" w:ascii="Arial" w:hAnsi="Arial" w:cs="Arial"/>
        </w:rPr>
        <w:t>Malta, MT</w:t>
      </w:r>
    </w:p>
    <w:p>
      <w:pPr>
        <w:rPr>
          <w:rFonts w:hint="default"/>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30913"/>
    <w:multiLevelType w:val="multilevel"/>
    <w:tmpl w:val="B2B30913"/>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A34518"/>
    <w:multiLevelType w:val="multilevel"/>
    <w:tmpl w:val="36A34518"/>
    <w:lvl w:ilvl="0" w:tentative="0">
      <w:start w:val="1"/>
      <w:numFmt w:val="decimal"/>
      <w:pStyle w:val="119"/>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93A6851"/>
    <w:multiLevelType w:val="singleLevel"/>
    <w:tmpl w:val="793A6851"/>
    <w:lvl w:ilvl="0" w:tentative="0">
      <w:start w:val="1"/>
      <w:numFmt w:val="bullet"/>
      <w:lvlText w:val=""/>
      <w:lvlJc w:val="left"/>
      <w:pPr>
        <w:tabs>
          <w:tab w:val="left" w:pos="420"/>
        </w:tabs>
        <w:ind w:left="840"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rsten Lohmar">
    <w15:presenceInfo w15:providerId="AD" w15:userId="S::thorsten.lohmar@ericsson.com::24ea63c3-a738-4a07-a807-df8b2fc7ca5a"/>
  </w15:person>
  <w15:person w15:author="Richard Bradbury">
    <w15:presenceInfo w15:providerId="None" w15:userId="Richard Bradbury"/>
  </w15:person>
  <w15:person w15:author="Thomas Stockhammer (24/11/20)">
    <w15:presenceInfo w15:providerId="None" w15:userId="Thomas Stockhammer (24/11/20)"/>
  </w15:person>
  <w15:person w15:author="Richard Bradbury (2024-11-20)">
    <w15:presenceInfo w15:providerId="None" w15:userId="Richard Bradbury (2024-11-2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26984"/>
    <w:rsid w:val="000472E8"/>
    <w:rsid w:val="00051FFB"/>
    <w:rsid w:val="00061D0F"/>
    <w:rsid w:val="00067DCD"/>
    <w:rsid w:val="00094F0A"/>
    <w:rsid w:val="000A6394"/>
    <w:rsid w:val="000C038A"/>
    <w:rsid w:val="000C6598"/>
    <w:rsid w:val="000D3C09"/>
    <w:rsid w:val="000D6382"/>
    <w:rsid w:val="000E1199"/>
    <w:rsid w:val="000E50B6"/>
    <w:rsid w:val="000F23FA"/>
    <w:rsid w:val="00112C4C"/>
    <w:rsid w:val="00145D43"/>
    <w:rsid w:val="00153181"/>
    <w:rsid w:val="001562B4"/>
    <w:rsid w:val="0016286B"/>
    <w:rsid w:val="001670C1"/>
    <w:rsid w:val="001763A1"/>
    <w:rsid w:val="00180C58"/>
    <w:rsid w:val="00191183"/>
    <w:rsid w:val="00192C46"/>
    <w:rsid w:val="001A7B60"/>
    <w:rsid w:val="001B6CDC"/>
    <w:rsid w:val="001B7A65"/>
    <w:rsid w:val="001C5027"/>
    <w:rsid w:val="001D2CB8"/>
    <w:rsid w:val="001E41F3"/>
    <w:rsid w:val="001E48D4"/>
    <w:rsid w:val="00207D0B"/>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58CE"/>
    <w:rsid w:val="002E595A"/>
    <w:rsid w:val="00305409"/>
    <w:rsid w:val="00317204"/>
    <w:rsid w:val="0032132C"/>
    <w:rsid w:val="00346833"/>
    <w:rsid w:val="0035319E"/>
    <w:rsid w:val="00353346"/>
    <w:rsid w:val="00357653"/>
    <w:rsid w:val="00376EE0"/>
    <w:rsid w:val="00384AE4"/>
    <w:rsid w:val="00386D07"/>
    <w:rsid w:val="00390818"/>
    <w:rsid w:val="00392B19"/>
    <w:rsid w:val="00396631"/>
    <w:rsid w:val="003A4E1D"/>
    <w:rsid w:val="003A5266"/>
    <w:rsid w:val="003B597F"/>
    <w:rsid w:val="003B7609"/>
    <w:rsid w:val="003C12C0"/>
    <w:rsid w:val="003D15E8"/>
    <w:rsid w:val="003E1A36"/>
    <w:rsid w:val="003E7DB4"/>
    <w:rsid w:val="003F54CE"/>
    <w:rsid w:val="0040623E"/>
    <w:rsid w:val="0041342D"/>
    <w:rsid w:val="004165D0"/>
    <w:rsid w:val="004242F1"/>
    <w:rsid w:val="00447131"/>
    <w:rsid w:val="00467657"/>
    <w:rsid w:val="00477480"/>
    <w:rsid w:val="00477891"/>
    <w:rsid w:val="004839DB"/>
    <w:rsid w:val="004865D4"/>
    <w:rsid w:val="004A1950"/>
    <w:rsid w:val="004A20E3"/>
    <w:rsid w:val="004B75B7"/>
    <w:rsid w:val="004F242B"/>
    <w:rsid w:val="00501813"/>
    <w:rsid w:val="00501900"/>
    <w:rsid w:val="005124D6"/>
    <w:rsid w:val="0051580D"/>
    <w:rsid w:val="00520062"/>
    <w:rsid w:val="00533072"/>
    <w:rsid w:val="00540E46"/>
    <w:rsid w:val="00546D8E"/>
    <w:rsid w:val="00564BDC"/>
    <w:rsid w:val="0056549A"/>
    <w:rsid w:val="00581960"/>
    <w:rsid w:val="00592D74"/>
    <w:rsid w:val="00592FB9"/>
    <w:rsid w:val="00596693"/>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338C"/>
    <w:rsid w:val="006370F5"/>
    <w:rsid w:val="00646C7D"/>
    <w:rsid w:val="006760A7"/>
    <w:rsid w:val="006804C7"/>
    <w:rsid w:val="00682FE6"/>
    <w:rsid w:val="006848B8"/>
    <w:rsid w:val="00695808"/>
    <w:rsid w:val="006A5614"/>
    <w:rsid w:val="006A7B12"/>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3E3"/>
    <w:rsid w:val="007E5FC8"/>
    <w:rsid w:val="00805D95"/>
    <w:rsid w:val="008227DB"/>
    <w:rsid w:val="008279FA"/>
    <w:rsid w:val="00845D17"/>
    <w:rsid w:val="008579E4"/>
    <w:rsid w:val="008626E7"/>
    <w:rsid w:val="00865BB7"/>
    <w:rsid w:val="00870EE7"/>
    <w:rsid w:val="008B1F20"/>
    <w:rsid w:val="008C4751"/>
    <w:rsid w:val="008C7641"/>
    <w:rsid w:val="008D7427"/>
    <w:rsid w:val="008F686C"/>
    <w:rsid w:val="009017EE"/>
    <w:rsid w:val="00913222"/>
    <w:rsid w:val="00913548"/>
    <w:rsid w:val="00916443"/>
    <w:rsid w:val="00917C9F"/>
    <w:rsid w:val="00936638"/>
    <w:rsid w:val="00951630"/>
    <w:rsid w:val="00955FBC"/>
    <w:rsid w:val="00972525"/>
    <w:rsid w:val="00973506"/>
    <w:rsid w:val="009759CB"/>
    <w:rsid w:val="009777D9"/>
    <w:rsid w:val="009824D9"/>
    <w:rsid w:val="009879B2"/>
    <w:rsid w:val="00990286"/>
    <w:rsid w:val="00991B88"/>
    <w:rsid w:val="00995252"/>
    <w:rsid w:val="00996397"/>
    <w:rsid w:val="009A1081"/>
    <w:rsid w:val="009A27EC"/>
    <w:rsid w:val="009A579D"/>
    <w:rsid w:val="009E0762"/>
    <w:rsid w:val="009E3297"/>
    <w:rsid w:val="009E3817"/>
    <w:rsid w:val="009F251D"/>
    <w:rsid w:val="009F274A"/>
    <w:rsid w:val="009F734F"/>
    <w:rsid w:val="00A04081"/>
    <w:rsid w:val="00A07158"/>
    <w:rsid w:val="00A134E6"/>
    <w:rsid w:val="00A20AB3"/>
    <w:rsid w:val="00A21256"/>
    <w:rsid w:val="00A246B6"/>
    <w:rsid w:val="00A3732B"/>
    <w:rsid w:val="00A47E70"/>
    <w:rsid w:val="00A53AEF"/>
    <w:rsid w:val="00A55471"/>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1BB9"/>
    <w:rsid w:val="00B560B5"/>
    <w:rsid w:val="00B67B97"/>
    <w:rsid w:val="00B70BDD"/>
    <w:rsid w:val="00B76551"/>
    <w:rsid w:val="00B76C75"/>
    <w:rsid w:val="00B968C8"/>
    <w:rsid w:val="00BA3EC5"/>
    <w:rsid w:val="00BB5DFC"/>
    <w:rsid w:val="00BD279D"/>
    <w:rsid w:val="00BD6BB8"/>
    <w:rsid w:val="00BE3B42"/>
    <w:rsid w:val="00C12DBC"/>
    <w:rsid w:val="00C31B69"/>
    <w:rsid w:val="00C51E6C"/>
    <w:rsid w:val="00C5481B"/>
    <w:rsid w:val="00C573F0"/>
    <w:rsid w:val="00C74ED2"/>
    <w:rsid w:val="00C76DDA"/>
    <w:rsid w:val="00C945DB"/>
    <w:rsid w:val="00C95985"/>
    <w:rsid w:val="00C95B80"/>
    <w:rsid w:val="00CA426D"/>
    <w:rsid w:val="00CA6304"/>
    <w:rsid w:val="00CB512D"/>
    <w:rsid w:val="00CC5026"/>
    <w:rsid w:val="00CC7B63"/>
    <w:rsid w:val="00CE5C0E"/>
    <w:rsid w:val="00D03F9A"/>
    <w:rsid w:val="00D104E0"/>
    <w:rsid w:val="00D157AF"/>
    <w:rsid w:val="00D202FA"/>
    <w:rsid w:val="00D3280E"/>
    <w:rsid w:val="00D338B8"/>
    <w:rsid w:val="00D35F6F"/>
    <w:rsid w:val="00D53FE3"/>
    <w:rsid w:val="00D608C3"/>
    <w:rsid w:val="00D61EF1"/>
    <w:rsid w:val="00D63018"/>
    <w:rsid w:val="00D93E84"/>
    <w:rsid w:val="00D95B9C"/>
    <w:rsid w:val="00D96016"/>
    <w:rsid w:val="00DB66FE"/>
    <w:rsid w:val="00DD5724"/>
    <w:rsid w:val="00DE34CF"/>
    <w:rsid w:val="00DE6E1D"/>
    <w:rsid w:val="00E02866"/>
    <w:rsid w:val="00E104A7"/>
    <w:rsid w:val="00E15BA1"/>
    <w:rsid w:val="00E27E18"/>
    <w:rsid w:val="00E35D11"/>
    <w:rsid w:val="00E6262A"/>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13AC6"/>
    <w:rsid w:val="00F2517E"/>
    <w:rsid w:val="00F25D98"/>
    <w:rsid w:val="00F300FB"/>
    <w:rsid w:val="00F3190B"/>
    <w:rsid w:val="00F61596"/>
    <w:rsid w:val="00F75006"/>
    <w:rsid w:val="00F77D84"/>
    <w:rsid w:val="00F9031B"/>
    <w:rsid w:val="00FA55A0"/>
    <w:rsid w:val="00FA6FED"/>
    <w:rsid w:val="00FB6386"/>
    <w:rsid w:val="00FB7DE3"/>
    <w:rsid w:val="00FC14BE"/>
    <w:rsid w:val="00FD42A9"/>
    <w:rsid w:val="00FE006E"/>
    <w:rsid w:val="00FE032C"/>
    <w:rsid w:val="00FE57B3"/>
    <w:rsid w:val="00FE6F64"/>
    <w:rsid w:val="01224509"/>
    <w:rsid w:val="01D23105"/>
    <w:rsid w:val="03BC4471"/>
    <w:rsid w:val="04BF27E9"/>
    <w:rsid w:val="052F0E5A"/>
    <w:rsid w:val="069A0891"/>
    <w:rsid w:val="06C976A5"/>
    <w:rsid w:val="0764135F"/>
    <w:rsid w:val="07AB0F59"/>
    <w:rsid w:val="07C432AD"/>
    <w:rsid w:val="07DB5279"/>
    <w:rsid w:val="08007EB6"/>
    <w:rsid w:val="081B3025"/>
    <w:rsid w:val="09D424CA"/>
    <w:rsid w:val="09EA1A9F"/>
    <w:rsid w:val="0A04203D"/>
    <w:rsid w:val="0A410AD4"/>
    <w:rsid w:val="0A73749B"/>
    <w:rsid w:val="0B261EB2"/>
    <w:rsid w:val="0B8272EE"/>
    <w:rsid w:val="0C9868EF"/>
    <w:rsid w:val="0CB9093F"/>
    <w:rsid w:val="0CDC2732"/>
    <w:rsid w:val="0D4F7218"/>
    <w:rsid w:val="0D9E39D2"/>
    <w:rsid w:val="0DB83665"/>
    <w:rsid w:val="0DCF4EA4"/>
    <w:rsid w:val="0E632C95"/>
    <w:rsid w:val="0ECA72E9"/>
    <w:rsid w:val="0F42179B"/>
    <w:rsid w:val="10E91CBA"/>
    <w:rsid w:val="11330BCB"/>
    <w:rsid w:val="11B57FBC"/>
    <w:rsid w:val="11DB6617"/>
    <w:rsid w:val="11E925E4"/>
    <w:rsid w:val="126C7912"/>
    <w:rsid w:val="12881712"/>
    <w:rsid w:val="12965CF4"/>
    <w:rsid w:val="12AA25C5"/>
    <w:rsid w:val="12FF6FF6"/>
    <w:rsid w:val="131139A4"/>
    <w:rsid w:val="13A61087"/>
    <w:rsid w:val="13A76967"/>
    <w:rsid w:val="153F348D"/>
    <w:rsid w:val="15BB1B6B"/>
    <w:rsid w:val="174E19EB"/>
    <w:rsid w:val="17720712"/>
    <w:rsid w:val="17751106"/>
    <w:rsid w:val="18AD777E"/>
    <w:rsid w:val="190F253E"/>
    <w:rsid w:val="19464CA2"/>
    <w:rsid w:val="198E77BC"/>
    <w:rsid w:val="1C746231"/>
    <w:rsid w:val="1CCD4B61"/>
    <w:rsid w:val="1CFC0861"/>
    <w:rsid w:val="1D721AFD"/>
    <w:rsid w:val="1E0C6B59"/>
    <w:rsid w:val="1F1A23C0"/>
    <w:rsid w:val="1F375762"/>
    <w:rsid w:val="1F5C55A4"/>
    <w:rsid w:val="1F9A5774"/>
    <w:rsid w:val="1FD07FFE"/>
    <w:rsid w:val="205448D8"/>
    <w:rsid w:val="207E325D"/>
    <w:rsid w:val="21096916"/>
    <w:rsid w:val="213A35A5"/>
    <w:rsid w:val="218A759B"/>
    <w:rsid w:val="223E0462"/>
    <w:rsid w:val="224F4869"/>
    <w:rsid w:val="2276592F"/>
    <w:rsid w:val="238E0D41"/>
    <w:rsid w:val="23E44CB1"/>
    <w:rsid w:val="23F52BD0"/>
    <w:rsid w:val="240E6976"/>
    <w:rsid w:val="244C6252"/>
    <w:rsid w:val="245608AB"/>
    <w:rsid w:val="24682EFC"/>
    <w:rsid w:val="257A2E49"/>
    <w:rsid w:val="261231A8"/>
    <w:rsid w:val="26E456B3"/>
    <w:rsid w:val="27743BBB"/>
    <w:rsid w:val="2793439B"/>
    <w:rsid w:val="291901B4"/>
    <w:rsid w:val="29335DDE"/>
    <w:rsid w:val="2A886FD5"/>
    <w:rsid w:val="2AF43195"/>
    <w:rsid w:val="2B0E4945"/>
    <w:rsid w:val="2B414275"/>
    <w:rsid w:val="2C1E3B34"/>
    <w:rsid w:val="2C512E51"/>
    <w:rsid w:val="2C9D4757"/>
    <w:rsid w:val="2CE227FA"/>
    <w:rsid w:val="2D90341C"/>
    <w:rsid w:val="2E26219E"/>
    <w:rsid w:val="2E4B775C"/>
    <w:rsid w:val="2E7D6C06"/>
    <w:rsid w:val="30555B2E"/>
    <w:rsid w:val="30573394"/>
    <w:rsid w:val="30721CF2"/>
    <w:rsid w:val="30B120A1"/>
    <w:rsid w:val="30E41698"/>
    <w:rsid w:val="310C41E1"/>
    <w:rsid w:val="3203693E"/>
    <w:rsid w:val="32086378"/>
    <w:rsid w:val="323A735E"/>
    <w:rsid w:val="33280AB3"/>
    <w:rsid w:val="33F47082"/>
    <w:rsid w:val="340A271A"/>
    <w:rsid w:val="3496672B"/>
    <w:rsid w:val="34BA1B6F"/>
    <w:rsid w:val="35BE7782"/>
    <w:rsid w:val="364A3C96"/>
    <w:rsid w:val="36871184"/>
    <w:rsid w:val="374E529D"/>
    <w:rsid w:val="38006220"/>
    <w:rsid w:val="38284661"/>
    <w:rsid w:val="385A7729"/>
    <w:rsid w:val="396F0613"/>
    <w:rsid w:val="39974488"/>
    <w:rsid w:val="3AE9558F"/>
    <w:rsid w:val="3B0A6541"/>
    <w:rsid w:val="3B2D2F1F"/>
    <w:rsid w:val="3BB24909"/>
    <w:rsid w:val="3C421A98"/>
    <w:rsid w:val="3CC85D3A"/>
    <w:rsid w:val="3D025B90"/>
    <w:rsid w:val="3D134E5B"/>
    <w:rsid w:val="3D4045F3"/>
    <w:rsid w:val="3D6F6A04"/>
    <w:rsid w:val="3E7D653E"/>
    <w:rsid w:val="3E812F57"/>
    <w:rsid w:val="3F497B06"/>
    <w:rsid w:val="3F6333FF"/>
    <w:rsid w:val="41790069"/>
    <w:rsid w:val="41BD158F"/>
    <w:rsid w:val="41ED37F4"/>
    <w:rsid w:val="42F623A8"/>
    <w:rsid w:val="42FD710E"/>
    <w:rsid w:val="444632DC"/>
    <w:rsid w:val="452E5B6A"/>
    <w:rsid w:val="454009ED"/>
    <w:rsid w:val="4549452B"/>
    <w:rsid w:val="46A55B19"/>
    <w:rsid w:val="47BB30FD"/>
    <w:rsid w:val="4844430D"/>
    <w:rsid w:val="48C803B0"/>
    <w:rsid w:val="49EA2A4F"/>
    <w:rsid w:val="4A0C336C"/>
    <w:rsid w:val="4AFB7B98"/>
    <w:rsid w:val="4B8360B0"/>
    <w:rsid w:val="4BA41033"/>
    <w:rsid w:val="4BEB6B89"/>
    <w:rsid w:val="4D2916AA"/>
    <w:rsid w:val="4DCC3A85"/>
    <w:rsid w:val="4DCF6810"/>
    <w:rsid w:val="4ECC796E"/>
    <w:rsid w:val="4EE57D9B"/>
    <w:rsid w:val="4F035C97"/>
    <w:rsid w:val="4F220CF8"/>
    <w:rsid w:val="500E671D"/>
    <w:rsid w:val="50B67568"/>
    <w:rsid w:val="52047943"/>
    <w:rsid w:val="526C3237"/>
    <w:rsid w:val="528409DA"/>
    <w:rsid w:val="52E04D60"/>
    <w:rsid w:val="534C77EA"/>
    <w:rsid w:val="548169B5"/>
    <w:rsid w:val="550E3BF6"/>
    <w:rsid w:val="55291D9B"/>
    <w:rsid w:val="554E111B"/>
    <w:rsid w:val="564155F6"/>
    <w:rsid w:val="564C3A07"/>
    <w:rsid w:val="56B600A3"/>
    <w:rsid w:val="56B92228"/>
    <w:rsid w:val="56D7014E"/>
    <w:rsid w:val="573458B2"/>
    <w:rsid w:val="576D2984"/>
    <w:rsid w:val="57796A08"/>
    <w:rsid w:val="57B66286"/>
    <w:rsid w:val="584F265E"/>
    <w:rsid w:val="58D74B7B"/>
    <w:rsid w:val="59283141"/>
    <w:rsid w:val="5968150F"/>
    <w:rsid w:val="596F3736"/>
    <w:rsid w:val="59A63A02"/>
    <w:rsid w:val="5B7D5551"/>
    <w:rsid w:val="5BFF3803"/>
    <w:rsid w:val="5C256834"/>
    <w:rsid w:val="5CE50D98"/>
    <w:rsid w:val="5CF83814"/>
    <w:rsid w:val="5D717BCB"/>
    <w:rsid w:val="5DB11D79"/>
    <w:rsid w:val="5DE05F90"/>
    <w:rsid w:val="5E2453E8"/>
    <w:rsid w:val="5E976882"/>
    <w:rsid w:val="5F0A1A16"/>
    <w:rsid w:val="5F2F43AA"/>
    <w:rsid w:val="5FBF7924"/>
    <w:rsid w:val="600E3667"/>
    <w:rsid w:val="605266F4"/>
    <w:rsid w:val="60BE6D65"/>
    <w:rsid w:val="60DD2C73"/>
    <w:rsid w:val="610C0886"/>
    <w:rsid w:val="615063E4"/>
    <w:rsid w:val="62382819"/>
    <w:rsid w:val="624816E4"/>
    <w:rsid w:val="624A2994"/>
    <w:rsid w:val="62D651D4"/>
    <w:rsid w:val="63D9290B"/>
    <w:rsid w:val="63E54FF8"/>
    <w:rsid w:val="645D0C79"/>
    <w:rsid w:val="64D673B6"/>
    <w:rsid w:val="64F35607"/>
    <w:rsid w:val="65497653"/>
    <w:rsid w:val="65D66C54"/>
    <w:rsid w:val="663772F3"/>
    <w:rsid w:val="66B3723F"/>
    <w:rsid w:val="66CE6E62"/>
    <w:rsid w:val="67077481"/>
    <w:rsid w:val="68BD7B5A"/>
    <w:rsid w:val="68CA3741"/>
    <w:rsid w:val="68D70E4D"/>
    <w:rsid w:val="692806F0"/>
    <w:rsid w:val="69821778"/>
    <w:rsid w:val="6C07683C"/>
    <w:rsid w:val="6C9564B5"/>
    <w:rsid w:val="6CA742F5"/>
    <w:rsid w:val="6D14583D"/>
    <w:rsid w:val="6D553863"/>
    <w:rsid w:val="6DB552B6"/>
    <w:rsid w:val="6DCB0A97"/>
    <w:rsid w:val="6E315FE4"/>
    <w:rsid w:val="6E791D98"/>
    <w:rsid w:val="6F3A783F"/>
    <w:rsid w:val="70AF2C48"/>
    <w:rsid w:val="70F214BD"/>
    <w:rsid w:val="71687D33"/>
    <w:rsid w:val="71FE4D6E"/>
    <w:rsid w:val="726A05CD"/>
    <w:rsid w:val="72933899"/>
    <w:rsid w:val="73966322"/>
    <w:rsid w:val="749412BC"/>
    <w:rsid w:val="749C42CE"/>
    <w:rsid w:val="75702F80"/>
    <w:rsid w:val="76C14895"/>
    <w:rsid w:val="77465B39"/>
    <w:rsid w:val="778E3E69"/>
    <w:rsid w:val="77997A67"/>
    <w:rsid w:val="77AB35B4"/>
    <w:rsid w:val="7818636D"/>
    <w:rsid w:val="78BA2739"/>
    <w:rsid w:val="78E5036C"/>
    <w:rsid w:val="79192792"/>
    <w:rsid w:val="79815BE3"/>
    <w:rsid w:val="7A0730BE"/>
    <w:rsid w:val="7A9818ED"/>
    <w:rsid w:val="7AA7128C"/>
    <w:rsid w:val="7B0A3EA3"/>
    <w:rsid w:val="7B7E626C"/>
    <w:rsid w:val="7B895380"/>
    <w:rsid w:val="7BCD480A"/>
    <w:rsid w:val="7BF610B7"/>
    <w:rsid w:val="7C060344"/>
    <w:rsid w:val="7C0E7469"/>
    <w:rsid w:val="7C971AA0"/>
    <w:rsid w:val="7EBF5E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1"/>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1"/>
    <w:next w:val="1"/>
    <w:qFormat/>
    <w:uiPriority w:val="0"/>
    <w:pPr>
      <w:tabs>
        <w:tab w:val="clear" w:pos="1560"/>
      </w:tabs>
      <w:spacing w:before="180" w:after="0"/>
      <w:ind w:left="2693" w:hanging="2693"/>
    </w:p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4"/>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Emphasis"/>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hidden/>
    <w:semiHidden/>
    <w:qFormat/>
    <w:uiPriority w:val="99"/>
    <w:rPr>
      <w:rFonts w:ascii="Times New Roman" w:hAnsi="Times New Roman" w:cs="Times New Roman" w:eastAsiaTheme="minorEastAsia"/>
      <w:lang w:val="en-GB" w:eastAsia="en-US" w:bidi="ar-SA"/>
    </w:rPr>
  </w:style>
  <w:style w:type="character" w:customStyle="1" w:styleId="111">
    <w:name w:val="Mention"/>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2"/>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5"/>
    <w:semiHidden/>
    <w:unhideWhenUsed/>
    <w:qFormat/>
    <w:uiPriority w:val="99"/>
    <w:rPr>
      <w:color w:val="605E5C"/>
      <w:shd w:val="clear" w:color="auto" w:fill="E1DFDD"/>
    </w:rPr>
  </w:style>
  <w:style w:type="paragraph" w:customStyle="1" w:styleId="119">
    <w:name w:val="Proposal"/>
    <w:basedOn w:val="1"/>
    <w:link w:val="120"/>
    <w:qFormat/>
    <w:uiPriority w:val="0"/>
    <w:pPr>
      <w:numPr>
        <w:ilvl w:val="0"/>
        <w:numId w:val="1"/>
      </w:numPr>
      <w:tabs>
        <w:tab w:val="left" w:pos="1560"/>
      </w:tabs>
      <w:ind w:left="1560" w:hanging="1200"/>
    </w:pPr>
    <w:rPr>
      <w:b/>
    </w:rPr>
  </w:style>
  <w:style w:type="character" w:customStyle="1" w:styleId="120">
    <w:name w:val="Proposal Char"/>
    <w:link w:val="119"/>
    <w:qFormat/>
    <w:uiPriority w:val="0"/>
    <w:rPr>
      <w:rFonts w:ascii="Times New Roman" w:hAnsi="Times New Roman"/>
      <w:b/>
      <w:lang w:eastAsia="en-US"/>
    </w:rPr>
  </w:style>
  <w:style w:type="character" w:customStyle="1" w:styleId="121">
    <w:name w:val="Proposal list Char"/>
    <w:basedOn w:val="45"/>
    <w:link w:val="22"/>
    <w:qFormat/>
    <w:uiPriority w:val="0"/>
    <w:rPr>
      <w:rFonts w:ascii="Times New Roman" w:hAnsi="Times New Roman"/>
      <w:b/>
      <w:lang w:eastAsia="en-US"/>
    </w:rPr>
  </w:style>
  <w:style w:type="paragraph" w:styleId="122">
    <w:name w:val="List Paragraph"/>
    <w:basedOn w:val="1"/>
    <w:qFormat/>
    <w:uiPriority w:val="34"/>
    <w:pPr>
      <w:ind w:firstLine="420" w:firstLineChars="200"/>
    </w:pPr>
  </w:style>
  <w:style w:type="character" w:customStyle="1" w:styleId="123">
    <w:name w:val="TAL Char1"/>
    <w:qFormat/>
    <w:uiPriority w:val="0"/>
    <w:rPr>
      <w:rFonts w:hint="default" w:ascii="Arial" w:hAnsi="Arial" w:cs="Arial"/>
      <w:sz w:val="18"/>
      <w:lang w:val="en-GB" w:eastAsia="en-US" w:bidi="ar-SA"/>
    </w:rPr>
  </w:style>
  <w:style w:type="paragraph" w:customStyle="1" w:styleId="124">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CAD9C-797F-481E-941B-DA0AB24AF20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1118</Words>
  <Characters>6379</Characters>
  <Lines>53</Lines>
  <Paragraphs>14</Paragraphs>
  <TotalTime>1</TotalTime>
  <ScaleCrop>false</ScaleCrop>
  <LinksUpToDate>false</LinksUpToDate>
  <CharactersWithSpaces>7483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2024-08-08T07:49:00Z</dcterms:created>
  <dc:creator>Michael Sanders, John M Meredith</dc:creator>
  <cp:lastModifiedBy>ZTE</cp:lastModifiedBy>
  <cp:lastPrinted>2411-12-31T23:00:00Z</cp:lastPrinted>
  <dcterms:modified xsi:type="dcterms:W3CDTF">2025-02-12T02:52:21Z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(3)QwWTXx/PERtpX/d4/NEZOi9qFRgLMlJhhW6SHPW5uYdoulBj3Mfzby8+qp5pYUWGAgKtLcYt
/WG6seDgWiHr2gCaX+Vd99oEgKjj+pkIZf6/07iWSPEHwrDBOMwWKTMiQXNj8LAUITUwIh+O
sxD/duiAC8oo+TFkQACizDM/TaXlM83BHVJEifOnNlBmg420LUbO6bnpo7iEt5WKZTksTutU
v+w2pwO+Vz9F8CLxDj</vt:lpwstr>
  </property>
  <property fmtid="{D5CDD505-2E9C-101B-9397-08002B2CF9AE}" pid="4" name="_2015_ms_pID_7253431">
    <vt:lpwstr>r7ipQDdGGpMpTpA1iyXkxDP0jiwczfeOM/UwMVK99L/EmKu0fon6je
GZB4qNyJKI79XYgLuse1SZmLQI7+nF6eroXpM6IZ9dS0ybbh3KXf8mXlRZtSoyqL9EK46kMi
PtQW0t3k5hvP4wtpt0bPPdJmRXqeq8wEh3e5PyH7s3d+nVsshvoBQaLR6ymeC4j/q+gL5lMG
vyNRQLsU1UsG3/LzXXPaWBsSAblOkck/N+99</vt:lpwstr>
  </property>
  <property fmtid="{D5CDD505-2E9C-101B-9397-08002B2CF9AE}" pid="5" name="_2015_ms_pID_7253432">
    <vt:lpwstr>kW6h9Dcf57BZcDnf5USiwi0=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1717141830</vt:lpwstr>
  </property>
  <property fmtid="{D5CDD505-2E9C-101B-9397-08002B2CF9AE}" pid="10" name="KSOProductBuildVer">
    <vt:lpwstr>2052-11.8.2.10393</vt:lpwstr>
  </property>
</Properties>
</file>